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55DA5BE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836C3E" w:rsidRPr="00836C3E">
        <w:rPr>
          <w:rFonts w:ascii="Arial" w:hAnsi="Arial"/>
          <w:sz w:val="24"/>
          <w:szCs w:val="24"/>
        </w:rPr>
        <w:t>conditional handover</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243FA114"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intra-frequency conditional handover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027A4F0A"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7.3.3.1</w:t>
      </w:r>
      <w:r w:rsidRPr="00836C3E">
        <w:rPr>
          <w:rFonts w:ascii="Arial" w:hAnsi="Arial"/>
        </w:rPr>
        <w:tab/>
        <w:t>NR SA FR2 conditional handover</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3D9CDE7B" w14:textId="77777777" w:rsidR="00B074BC" w:rsidRPr="00B074BC" w:rsidRDefault="00B074BC" w:rsidP="00B074BC">
      <w:pPr>
        <w:pStyle w:val="4"/>
        <w:ind w:left="1080" w:hanging="1080"/>
        <w:rPr>
          <w:snapToGrid w:val="0"/>
          <w:highlight w:val="lightGray"/>
        </w:rPr>
      </w:pPr>
      <w:bookmarkStart w:id="2" w:name="_Toc231531227"/>
      <w:bookmarkEnd w:id="0"/>
      <w:bookmarkEnd w:id="1"/>
      <w:r w:rsidRPr="00B074BC">
        <w:rPr>
          <w:snapToGrid w:val="0"/>
          <w:highlight w:val="lightGray"/>
        </w:rPr>
        <w:t>A.7.3.3.1</w:t>
      </w:r>
      <w:r w:rsidRPr="00B074BC">
        <w:rPr>
          <w:snapToGrid w:val="0"/>
          <w:highlight w:val="lightGray"/>
        </w:rPr>
        <w:tab/>
        <w:t>Intra-frequency conditional handover from FR2 to FR2</w:t>
      </w:r>
    </w:p>
    <w:p w14:paraId="460FDF63" w14:textId="77777777" w:rsidR="00B074BC" w:rsidRPr="00B074BC" w:rsidRDefault="00B074BC" w:rsidP="00B074BC">
      <w:pPr>
        <w:pStyle w:val="5"/>
        <w:rPr>
          <w:snapToGrid w:val="0"/>
          <w:highlight w:val="lightGray"/>
        </w:rPr>
      </w:pPr>
      <w:r w:rsidRPr="00B074BC">
        <w:rPr>
          <w:snapToGrid w:val="0"/>
          <w:highlight w:val="lightGray"/>
        </w:rPr>
        <w:t>A.7.3.3.1.1</w:t>
      </w:r>
      <w:r w:rsidRPr="00B074BC">
        <w:rPr>
          <w:snapToGrid w:val="0"/>
          <w:highlight w:val="lightGray"/>
        </w:rPr>
        <w:tab/>
        <w:t>Test Purpose and Environment</w:t>
      </w:r>
    </w:p>
    <w:p w14:paraId="69F9B679" w14:textId="77777777" w:rsidR="00B074BC" w:rsidRPr="00B074BC" w:rsidRDefault="00B074BC" w:rsidP="00B074BC">
      <w:pPr>
        <w:rPr>
          <w:rFonts w:cs="v4.2.0"/>
          <w:highlight w:val="lightGray"/>
        </w:rPr>
      </w:pPr>
      <w:r w:rsidRPr="00B074BC">
        <w:rPr>
          <w:rFonts w:cs="v4.2.0"/>
          <w:highlight w:val="lightGray"/>
        </w:rPr>
        <w:t>This test is to verify the requirement for the NR FR2-NR FR2 intra frequency conditional handover requirements specified in clause </w:t>
      </w:r>
      <w:r w:rsidRPr="00B074BC">
        <w:rPr>
          <w:highlight w:val="lightGray"/>
          <w:lang w:val="en-US" w:eastAsia="zh-CN"/>
        </w:rPr>
        <w:t>6.1.4.4</w:t>
      </w:r>
      <w:r w:rsidRPr="00B074BC">
        <w:rPr>
          <w:rFonts w:cs="v4.2.0"/>
          <w:highlight w:val="lightGray"/>
        </w:rPr>
        <w:t>.</w:t>
      </w:r>
    </w:p>
    <w:p w14:paraId="2BDA342C" w14:textId="77777777" w:rsidR="00B074BC" w:rsidRPr="00B074BC" w:rsidRDefault="00B074BC" w:rsidP="00B074BC">
      <w:pPr>
        <w:pStyle w:val="5"/>
        <w:rPr>
          <w:snapToGrid w:val="0"/>
          <w:highlight w:val="lightGray"/>
        </w:rPr>
      </w:pPr>
      <w:r w:rsidRPr="00B074BC">
        <w:rPr>
          <w:snapToGrid w:val="0"/>
          <w:highlight w:val="lightGray"/>
        </w:rPr>
        <w:t>A.7.3.3.1.2</w:t>
      </w:r>
      <w:r w:rsidRPr="00B074BC">
        <w:rPr>
          <w:snapToGrid w:val="0"/>
          <w:highlight w:val="lightGray"/>
        </w:rPr>
        <w:tab/>
        <w:t>Test Parameters</w:t>
      </w:r>
    </w:p>
    <w:p w14:paraId="6D104B42" w14:textId="77777777" w:rsidR="00B074BC" w:rsidRPr="00B074BC" w:rsidRDefault="00B074BC" w:rsidP="00B074BC">
      <w:pPr>
        <w:rPr>
          <w:highlight w:val="lightGray"/>
        </w:rPr>
      </w:pPr>
      <w:r w:rsidRPr="00B074BC">
        <w:rPr>
          <w:highlight w:val="lightGray"/>
        </w:rPr>
        <w:t xml:space="preserve">Supported test configurations are shown in table </w:t>
      </w:r>
      <w:r w:rsidRPr="00B074BC">
        <w:rPr>
          <w:snapToGrid w:val="0"/>
          <w:highlight w:val="lightGray"/>
        </w:rPr>
        <w:t>A.7.3.3.2.2</w:t>
      </w:r>
      <w:r w:rsidRPr="00B074BC">
        <w:rPr>
          <w:highlight w:val="lightGray"/>
        </w:rPr>
        <w:t xml:space="preserve">-1. Both handover delay and interruption length are tested by using the parameters in table </w:t>
      </w:r>
      <w:r w:rsidRPr="00B074BC">
        <w:rPr>
          <w:snapToGrid w:val="0"/>
          <w:highlight w:val="lightGray"/>
        </w:rPr>
        <w:t>A.7.3.3.2.2</w:t>
      </w:r>
      <w:r w:rsidRPr="00B074BC">
        <w:rPr>
          <w:highlight w:val="lightGray"/>
        </w:rPr>
        <w:t xml:space="preserve">-2, and </w:t>
      </w:r>
      <w:r w:rsidRPr="00B074BC">
        <w:rPr>
          <w:snapToGrid w:val="0"/>
          <w:highlight w:val="lightGray"/>
        </w:rPr>
        <w:t>A.7.3.3.2.2</w:t>
      </w:r>
      <w:r w:rsidRPr="00B074BC">
        <w:rPr>
          <w:highlight w:val="lightGray"/>
        </w:rPr>
        <w:t>-3.</w:t>
      </w:r>
    </w:p>
    <w:p w14:paraId="25240390" w14:textId="77777777" w:rsidR="00B074BC" w:rsidRPr="00B074BC" w:rsidRDefault="00B074BC" w:rsidP="00B074BC">
      <w:pPr>
        <w:rPr>
          <w:rFonts w:eastAsia="MS Mincho"/>
          <w:highlight w:val="lightGray"/>
        </w:rPr>
      </w:pPr>
      <w:r w:rsidRPr="00B074BC">
        <w:rPr>
          <w:rFonts w:eastAsia="Batang"/>
          <w:highlight w:val="lightGray"/>
        </w:rPr>
        <w:t>The test scenario comprises of two cells. No gap patterns are configured in the test case</w:t>
      </w:r>
      <w:r w:rsidRPr="00B074BC">
        <w:rPr>
          <w:highlight w:val="lightGray"/>
        </w:rPr>
        <w:t>. T</w:t>
      </w:r>
      <w:r w:rsidRPr="00B074BC">
        <w:rPr>
          <w:rFonts w:eastAsia="Batang"/>
          <w:highlight w:val="lightGray"/>
        </w:rPr>
        <w:t xml:space="preserve">he test consists of two successive time periods, with time durations of T1, T2 respectively. At the start of time duration T1, the </w:t>
      </w:r>
      <w:proofErr w:type="spellStart"/>
      <w:r w:rsidRPr="00B074BC">
        <w:rPr>
          <w:rFonts w:eastAsia="Batang"/>
          <w:highlight w:val="lightGray"/>
        </w:rPr>
        <w:t>UE</w:t>
      </w:r>
      <w:proofErr w:type="spellEnd"/>
      <w:r w:rsidRPr="00B074BC">
        <w:rPr>
          <w:rFonts w:eastAsia="Batang"/>
          <w:highlight w:val="lightGray"/>
        </w:rPr>
        <w:t xml:space="preserve"> does not have any timing information of cell 2. </w:t>
      </w:r>
      <w:r w:rsidRPr="00B074BC">
        <w:rPr>
          <w:rFonts w:cs="v4.2.0"/>
          <w:highlight w:val="lightGray"/>
        </w:rPr>
        <w:t xml:space="preserve">NR shall configure a condition implying handover to cell 2 during T1, at a time earlier than </w:t>
      </w:r>
      <w:proofErr w:type="spellStart"/>
      <w:r w:rsidRPr="00B074BC">
        <w:rPr>
          <w:bCs/>
          <w:highlight w:val="lightGray"/>
          <w:lang w:val="en-US" w:eastAsia="zh-CN"/>
        </w:rPr>
        <w:t>T</w:t>
      </w:r>
      <w:r w:rsidRPr="00B074BC">
        <w:rPr>
          <w:bCs/>
          <w:highlight w:val="lightGray"/>
          <w:vertAlign w:val="subscript"/>
          <w:lang w:val="en-US" w:eastAsia="zh-CN"/>
        </w:rPr>
        <w:t>RRC</w:t>
      </w:r>
      <w:proofErr w:type="spellEnd"/>
      <w:r w:rsidRPr="00B074BC">
        <w:rPr>
          <w:bCs/>
          <w:highlight w:val="lightGray"/>
          <w:lang w:val="en-US" w:eastAsia="zh-CN"/>
        </w:rPr>
        <w:t xml:space="preserve"> before </w:t>
      </w:r>
      <w:r w:rsidRPr="00B074BC">
        <w:rPr>
          <w:rFonts w:cs="v4.2.0"/>
          <w:highlight w:val="lightGray"/>
        </w:rPr>
        <w:t xml:space="preserve">the beginning of T2. </w:t>
      </w:r>
      <w:r w:rsidRPr="00B074BC">
        <w:rPr>
          <w:rFonts w:eastAsia="Batang"/>
          <w:highlight w:val="lightGray"/>
        </w:rPr>
        <w:t>Starting T2, cell 2 becomes detectable.</w:t>
      </w:r>
    </w:p>
    <w:p w14:paraId="71A96408" w14:textId="77777777" w:rsidR="00B074BC" w:rsidRPr="00B074BC" w:rsidRDefault="00B074BC" w:rsidP="00B074BC">
      <w:pPr>
        <w:pStyle w:val="TH"/>
        <w:rPr>
          <w:highlight w:val="lightGray"/>
          <w:lang w:eastAsia="zh-CN"/>
        </w:rPr>
      </w:pPr>
      <w:r w:rsidRPr="00B074BC">
        <w:rPr>
          <w:highlight w:val="lightGray"/>
        </w:rPr>
        <w:t xml:space="preserve">Table </w:t>
      </w:r>
      <w:r w:rsidRPr="00B074BC">
        <w:rPr>
          <w:snapToGrid w:val="0"/>
          <w:highlight w:val="lightGray"/>
        </w:rPr>
        <w:t>A.7.3.3.1.2</w:t>
      </w:r>
      <w:r w:rsidRPr="00B074BC">
        <w:rPr>
          <w:highlight w:val="lightGray"/>
        </w:rPr>
        <w:t xml:space="preserve">-1: </w:t>
      </w:r>
      <w:r w:rsidRPr="00B074BC">
        <w:rPr>
          <w:snapToGrid w:val="0"/>
          <w:highlight w:val="lightGray"/>
        </w:rPr>
        <w:t xml:space="preserve">Intra-frequency conditional handover from FR2 to FR2 </w:t>
      </w:r>
      <w:r w:rsidRPr="00B074BC">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074BC" w:rsidRPr="00B074BC" w14:paraId="5FE5D3BD" w14:textId="77777777" w:rsidTr="00BB448A">
        <w:tc>
          <w:tcPr>
            <w:tcW w:w="2330" w:type="dxa"/>
            <w:shd w:val="clear" w:color="auto" w:fill="auto"/>
          </w:tcPr>
          <w:p w14:paraId="0A6F7401" w14:textId="77777777" w:rsidR="00B074BC" w:rsidRPr="00B074BC" w:rsidRDefault="00B074BC" w:rsidP="00BB448A">
            <w:pPr>
              <w:pStyle w:val="TAH"/>
              <w:rPr>
                <w:highlight w:val="lightGray"/>
              </w:rPr>
            </w:pPr>
            <w:proofErr w:type="spellStart"/>
            <w:r w:rsidRPr="00B074BC">
              <w:rPr>
                <w:highlight w:val="lightGray"/>
              </w:rPr>
              <w:t>Config</w:t>
            </w:r>
            <w:proofErr w:type="spellEnd"/>
          </w:p>
        </w:tc>
        <w:tc>
          <w:tcPr>
            <w:tcW w:w="7299" w:type="dxa"/>
            <w:shd w:val="clear" w:color="auto" w:fill="auto"/>
          </w:tcPr>
          <w:p w14:paraId="70C20FD2" w14:textId="77777777" w:rsidR="00B074BC" w:rsidRPr="00B074BC" w:rsidRDefault="00B074BC" w:rsidP="00BB448A">
            <w:pPr>
              <w:pStyle w:val="TAH"/>
              <w:rPr>
                <w:highlight w:val="lightGray"/>
              </w:rPr>
            </w:pPr>
            <w:r w:rsidRPr="00B074BC">
              <w:rPr>
                <w:highlight w:val="lightGray"/>
              </w:rPr>
              <w:t>Description</w:t>
            </w:r>
          </w:p>
        </w:tc>
      </w:tr>
      <w:tr w:rsidR="00B074BC" w:rsidRPr="00B074BC" w14:paraId="3CF73313" w14:textId="77777777" w:rsidTr="00BB448A">
        <w:tc>
          <w:tcPr>
            <w:tcW w:w="2330" w:type="dxa"/>
            <w:shd w:val="clear" w:color="auto" w:fill="auto"/>
          </w:tcPr>
          <w:p w14:paraId="0EF8DB98" w14:textId="77777777" w:rsidR="00B074BC" w:rsidRPr="00B074BC" w:rsidRDefault="00B074BC" w:rsidP="00BB448A">
            <w:pPr>
              <w:pStyle w:val="TAL"/>
              <w:rPr>
                <w:highlight w:val="lightGray"/>
              </w:rPr>
            </w:pPr>
            <w:r w:rsidRPr="00B074BC">
              <w:rPr>
                <w:highlight w:val="lightGray"/>
              </w:rPr>
              <w:t>1</w:t>
            </w:r>
          </w:p>
        </w:tc>
        <w:tc>
          <w:tcPr>
            <w:tcW w:w="7299" w:type="dxa"/>
            <w:shd w:val="clear" w:color="auto" w:fill="auto"/>
          </w:tcPr>
          <w:p w14:paraId="7C0D1934" w14:textId="77777777" w:rsidR="00B074BC" w:rsidRPr="00B074BC" w:rsidRDefault="00B074BC" w:rsidP="00BB448A">
            <w:pPr>
              <w:pStyle w:val="TAL"/>
              <w:rPr>
                <w:highlight w:val="lightGray"/>
              </w:rPr>
            </w:pPr>
            <w:r w:rsidRPr="00B074BC">
              <w:rPr>
                <w:highlight w:val="lightGray"/>
              </w:rPr>
              <w:t xml:space="preserve">Source cell: NR 120 kHz </w:t>
            </w:r>
            <w:proofErr w:type="spellStart"/>
            <w:r w:rsidRPr="00B074BC">
              <w:rPr>
                <w:highlight w:val="lightGray"/>
              </w:rPr>
              <w:t>SSB</w:t>
            </w:r>
            <w:proofErr w:type="spellEnd"/>
            <w:r w:rsidRPr="00B074BC">
              <w:rPr>
                <w:highlight w:val="lightGray"/>
              </w:rPr>
              <w:t xml:space="preserve"> </w:t>
            </w:r>
            <w:proofErr w:type="spellStart"/>
            <w:r w:rsidRPr="00B074BC">
              <w:rPr>
                <w:highlight w:val="lightGray"/>
              </w:rPr>
              <w:t>SCS</w:t>
            </w:r>
            <w:proofErr w:type="spellEnd"/>
            <w:r w:rsidRPr="00B074BC">
              <w:rPr>
                <w:highlight w:val="lightGray"/>
              </w:rPr>
              <w:t xml:space="preserve">, 100 MHz bandwidth, </w:t>
            </w:r>
            <w:proofErr w:type="spellStart"/>
            <w:r w:rsidRPr="00B074BC">
              <w:rPr>
                <w:highlight w:val="lightGray"/>
              </w:rPr>
              <w:t>TDD</w:t>
            </w:r>
            <w:proofErr w:type="spellEnd"/>
            <w:r w:rsidRPr="00B074BC">
              <w:rPr>
                <w:highlight w:val="lightGray"/>
              </w:rPr>
              <w:t xml:space="preserve"> duplex mode</w:t>
            </w:r>
          </w:p>
          <w:p w14:paraId="1D8CC891" w14:textId="77777777" w:rsidR="00B074BC" w:rsidRPr="00B074BC" w:rsidRDefault="00B074BC" w:rsidP="00BB448A">
            <w:pPr>
              <w:pStyle w:val="TAL"/>
              <w:rPr>
                <w:highlight w:val="lightGray"/>
              </w:rPr>
            </w:pPr>
            <w:r w:rsidRPr="00B074BC">
              <w:rPr>
                <w:highlight w:val="lightGray"/>
              </w:rPr>
              <w:t xml:space="preserve">Target cell: NR 120 kHz </w:t>
            </w:r>
            <w:proofErr w:type="spellStart"/>
            <w:r w:rsidRPr="00B074BC">
              <w:rPr>
                <w:highlight w:val="lightGray"/>
              </w:rPr>
              <w:t>SSB</w:t>
            </w:r>
            <w:proofErr w:type="spellEnd"/>
            <w:r w:rsidRPr="00B074BC">
              <w:rPr>
                <w:highlight w:val="lightGray"/>
              </w:rPr>
              <w:t xml:space="preserve"> </w:t>
            </w:r>
            <w:proofErr w:type="spellStart"/>
            <w:r w:rsidRPr="00B074BC">
              <w:rPr>
                <w:highlight w:val="lightGray"/>
              </w:rPr>
              <w:t>SCS</w:t>
            </w:r>
            <w:proofErr w:type="spellEnd"/>
            <w:r w:rsidRPr="00B074BC">
              <w:rPr>
                <w:highlight w:val="lightGray"/>
              </w:rPr>
              <w:t xml:space="preserve">, 100 MHz bandwidth, </w:t>
            </w:r>
            <w:proofErr w:type="spellStart"/>
            <w:r w:rsidRPr="00B074BC">
              <w:rPr>
                <w:highlight w:val="lightGray"/>
              </w:rPr>
              <w:t>TDD</w:t>
            </w:r>
            <w:proofErr w:type="spellEnd"/>
            <w:r w:rsidRPr="00B074BC">
              <w:rPr>
                <w:highlight w:val="lightGray"/>
              </w:rPr>
              <w:t xml:space="preserve"> duplex mode</w:t>
            </w:r>
          </w:p>
        </w:tc>
      </w:tr>
    </w:tbl>
    <w:p w14:paraId="726F35EB" w14:textId="77777777" w:rsidR="00B074BC" w:rsidRPr="00B074BC" w:rsidRDefault="00B074BC" w:rsidP="00B074BC">
      <w:pPr>
        <w:rPr>
          <w:rFonts w:cs="v4.2.0"/>
          <w:highlight w:val="lightGray"/>
        </w:rPr>
      </w:pPr>
    </w:p>
    <w:p w14:paraId="2F74664B" w14:textId="77777777" w:rsidR="00B074BC" w:rsidRPr="00B074BC" w:rsidRDefault="00B074BC" w:rsidP="00B074BC">
      <w:pPr>
        <w:pStyle w:val="TH"/>
        <w:rPr>
          <w:highlight w:val="lightGray"/>
        </w:rPr>
      </w:pPr>
      <w:r w:rsidRPr="00B074BC">
        <w:rPr>
          <w:highlight w:val="lightGray"/>
        </w:rPr>
        <w:lastRenderedPageBreak/>
        <w:t xml:space="preserve">Table </w:t>
      </w:r>
      <w:r w:rsidRPr="00B074BC">
        <w:rPr>
          <w:snapToGrid w:val="0"/>
          <w:highlight w:val="lightGray"/>
        </w:rPr>
        <w:t>A.7.3.3.1.2</w:t>
      </w:r>
      <w:r w:rsidRPr="00B074BC">
        <w:rPr>
          <w:highlight w:val="lightGray"/>
        </w:rPr>
        <w:t>-2</w:t>
      </w:r>
      <w:r w:rsidRPr="00B074BC">
        <w:rPr>
          <w:rFonts w:cs="v4.2.0"/>
          <w:highlight w:val="lightGray"/>
        </w:rPr>
        <w:t xml:space="preserve">: General test parameters for conditional </w:t>
      </w:r>
      <w:r w:rsidRPr="00B074BC">
        <w:rPr>
          <w:snapToGrid w:val="0"/>
          <w:highlight w:val="lightGray"/>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074BC" w:rsidRPr="00B074BC" w14:paraId="20CE9B4B" w14:textId="77777777" w:rsidTr="00BB448A">
        <w:trPr>
          <w:cantSplit/>
          <w:trHeight w:val="113"/>
          <w:jc w:val="center"/>
        </w:trPr>
        <w:tc>
          <w:tcPr>
            <w:tcW w:w="3289" w:type="dxa"/>
            <w:gridSpan w:val="2"/>
            <w:shd w:val="clear" w:color="auto" w:fill="auto"/>
          </w:tcPr>
          <w:p w14:paraId="1F8510B5" w14:textId="77777777" w:rsidR="00B074BC" w:rsidRPr="00B074BC" w:rsidRDefault="00B074BC" w:rsidP="00BB448A">
            <w:pPr>
              <w:pStyle w:val="TAH"/>
              <w:rPr>
                <w:rFonts w:cs="Arial"/>
                <w:highlight w:val="lightGray"/>
              </w:rPr>
            </w:pPr>
            <w:r w:rsidRPr="00B074BC">
              <w:rPr>
                <w:rFonts w:cs="Arial"/>
                <w:highlight w:val="lightGray"/>
              </w:rPr>
              <w:t>Parameter</w:t>
            </w:r>
          </w:p>
        </w:tc>
        <w:tc>
          <w:tcPr>
            <w:tcW w:w="708" w:type="dxa"/>
            <w:shd w:val="clear" w:color="auto" w:fill="auto"/>
          </w:tcPr>
          <w:p w14:paraId="4EDEB1D7" w14:textId="77777777" w:rsidR="00B074BC" w:rsidRPr="00B074BC" w:rsidRDefault="00B074BC" w:rsidP="00BB448A">
            <w:pPr>
              <w:pStyle w:val="TAH"/>
              <w:rPr>
                <w:rFonts w:cs="Arial"/>
                <w:highlight w:val="lightGray"/>
              </w:rPr>
            </w:pPr>
            <w:r w:rsidRPr="00B074BC">
              <w:rPr>
                <w:rFonts w:cs="Arial"/>
                <w:highlight w:val="lightGray"/>
              </w:rPr>
              <w:t>Unit</w:t>
            </w:r>
          </w:p>
        </w:tc>
        <w:tc>
          <w:tcPr>
            <w:tcW w:w="2410" w:type="dxa"/>
            <w:shd w:val="clear" w:color="auto" w:fill="auto"/>
          </w:tcPr>
          <w:p w14:paraId="505966E3" w14:textId="77777777" w:rsidR="00B074BC" w:rsidRPr="00B074BC" w:rsidRDefault="00B074BC" w:rsidP="00BB448A">
            <w:pPr>
              <w:pStyle w:val="TAH"/>
              <w:rPr>
                <w:rFonts w:cs="Arial"/>
                <w:highlight w:val="lightGray"/>
              </w:rPr>
            </w:pPr>
            <w:r w:rsidRPr="00B074BC">
              <w:rPr>
                <w:rFonts w:cs="Arial"/>
                <w:highlight w:val="lightGray"/>
              </w:rPr>
              <w:t>Value</w:t>
            </w:r>
          </w:p>
        </w:tc>
        <w:tc>
          <w:tcPr>
            <w:tcW w:w="2835" w:type="dxa"/>
            <w:shd w:val="clear" w:color="auto" w:fill="auto"/>
          </w:tcPr>
          <w:p w14:paraId="10CCEDE1" w14:textId="77777777" w:rsidR="00B074BC" w:rsidRPr="00B074BC" w:rsidRDefault="00B074BC" w:rsidP="00BB448A">
            <w:pPr>
              <w:pStyle w:val="TAH"/>
              <w:rPr>
                <w:rFonts w:cs="Arial"/>
                <w:highlight w:val="lightGray"/>
              </w:rPr>
            </w:pPr>
            <w:r w:rsidRPr="00B074BC">
              <w:rPr>
                <w:rFonts w:cs="Arial"/>
                <w:highlight w:val="lightGray"/>
              </w:rPr>
              <w:t>Comment</w:t>
            </w:r>
          </w:p>
        </w:tc>
      </w:tr>
      <w:tr w:rsidR="00B074BC" w:rsidRPr="00B074BC" w14:paraId="44F4D131" w14:textId="77777777"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1285BD2" w14:textId="77777777" w:rsidR="00B074BC" w:rsidRPr="00B074BC" w:rsidRDefault="00B074BC" w:rsidP="00BB448A">
            <w:pPr>
              <w:pStyle w:val="TAL"/>
              <w:rPr>
                <w:rFonts w:cs="Arial"/>
                <w:highlight w:val="lightGray"/>
              </w:rPr>
            </w:pPr>
            <w:r w:rsidRPr="00B074BC">
              <w:rPr>
                <w:rFonts w:cs="Arial"/>
                <w:highlight w:val="lightGray"/>
              </w:rPr>
              <w:t>Initial conditions</w:t>
            </w:r>
          </w:p>
        </w:tc>
        <w:tc>
          <w:tcPr>
            <w:tcW w:w="1701" w:type="dxa"/>
            <w:tcBorders>
              <w:left w:val="single" w:sz="4" w:space="0" w:color="auto"/>
            </w:tcBorders>
            <w:shd w:val="clear" w:color="auto" w:fill="auto"/>
          </w:tcPr>
          <w:p w14:paraId="74575D61" w14:textId="77777777" w:rsidR="00B074BC" w:rsidRPr="00B074BC" w:rsidRDefault="00B074BC" w:rsidP="00BB448A">
            <w:pPr>
              <w:pStyle w:val="TAL"/>
              <w:rPr>
                <w:rFonts w:cs="Arial"/>
                <w:highlight w:val="lightGray"/>
              </w:rPr>
            </w:pPr>
            <w:r w:rsidRPr="00B074BC">
              <w:rPr>
                <w:rFonts w:cs="Arial"/>
                <w:highlight w:val="lightGray"/>
              </w:rPr>
              <w:t>Active cell</w:t>
            </w:r>
          </w:p>
        </w:tc>
        <w:tc>
          <w:tcPr>
            <w:tcW w:w="708" w:type="dxa"/>
            <w:shd w:val="clear" w:color="auto" w:fill="auto"/>
          </w:tcPr>
          <w:p w14:paraId="56A64720" w14:textId="77777777" w:rsidR="00B074BC" w:rsidRPr="00B074BC" w:rsidRDefault="00B074BC" w:rsidP="00BB448A">
            <w:pPr>
              <w:pStyle w:val="TAC"/>
              <w:rPr>
                <w:rFonts w:cs="Arial"/>
                <w:highlight w:val="lightGray"/>
              </w:rPr>
            </w:pPr>
          </w:p>
        </w:tc>
        <w:tc>
          <w:tcPr>
            <w:tcW w:w="2410" w:type="dxa"/>
            <w:shd w:val="clear" w:color="auto" w:fill="auto"/>
          </w:tcPr>
          <w:p w14:paraId="44037E40" w14:textId="77777777" w:rsidR="00B074BC" w:rsidRPr="00B074BC" w:rsidRDefault="00B074BC" w:rsidP="00BB448A">
            <w:pPr>
              <w:pStyle w:val="TAC"/>
              <w:rPr>
                <w:rFonts w:cs="Arial"/>
                <w:highlight w:val="lightGray"/>
              </w:rPr>
            </w:pPr>
            <w:r w:rsidRPr="00B074BC">
              <w:rPr>
                <w:rFonts w:cs="Arial"/>
                <w:highlight w:val="lightGray"/>
              </w:rPr>
              <w:t>Cell 1</w:t>
            </w:r>
          </w:p>
        </w:tc>
        <w:tc>
          <w:tcPr>
            <w:tcW w:w="2835" w:type="dxa"/>
            <w:shd w:val="clear" w:color="auto" w:fill="auto"/>
          </w:tcPr>
          <w:p w14:paraId="550F3F1B" w14:textId="77777777" w:rsidR="00B074BC" w:rsidRPr="00B074BC" w:rsidRDefault="00B074BC" w:rsidP="00BB448A">
            <w:pPr>
              <w:pStyle w:val="TAL"/>
              <w:rPr>
                <w:rFonts w:cs="Arial"/>
                <w:highlight w:val="lightGray"/>
              </w:rPr>
            </w:pPr>
          </w:p>
        </w:tc>
      </w:tr>
      <w:tr w:rsidR="00B074BC" w:rsidRPr="00B074BC" w14:paraId="23896245" w14:textId="77777777"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F0A0B3B" w14:textId="77777777" w:rsidR="00B074BC" w:rsidRPr="00B074BC" w:rsidRDefault="00B074BC" w:rsidP="00BB448A">
            <w:pPr>
              <w:pStyle w:val="TAL"/>
              <w:rPr>
                <w:rFonts w:cs="Arial"/>
                <w:highlight w:val="lightGray"/>
              </w:rPr>
            </w:pPr>
          </w:p>
        </w:tc>
        <w:tc>
          <w:tcPr>
            <w:tcW w:w="1701" w:type="dxa"/>
            <w:tcBorders>
              <w:left w:val="single" w:sz="4" w:space="0" w:color="auto"/>
            </w:tcBorders>
            <w:shd w:val="clear" w:color="auto" w:fill="auto"/>
          </w:tcPr>
          <w:p w14:paraId="3F5DCCBF" w14:textId="77777777" w:rsidR="00B074BC" w:rsidRPr="00B074BC" w:rsidRDefault="00B074BC" w:rsidP="00BB448A">
            <w:pPr>
              <w:pStyle w:val="TAL"/>
              <w:rPr>
                <w:rFonts w:cs="Arial"/>
                <w:highlight w:val="lightGray"/>
              </w:rPr>
            </w:pPr>
            <w:r w:rsidRPr="00B074BC">
              <w:rPr>
                <w:rFonts w:cs="Arial"/>
                <w:highlight w:val="lightGray"/>
              </w:rPr>
              <w:t>Neighbouring cell</w:t>
            </w:r>
          </w:p>
        </w:tc>
        <w:tc>
          <w:tcPr>
            <w:tcW w:w="708" w:type="dxa"/>
            <w:shd w:val="clear" w:color="auto" w:fill="auto"/>
          </w:tcPr>
          <w:p w14:paraId="0C848E09" w14:textId="77777777" w:rsidR="00B074BC" w:rsidRPr="00B074BC" w:rsidRDefault="00B074BC" w:rsidP="00BB448A">
            <w:pPr>
              <w:pStyle w:val="TAC"/>
              <w:rPr>
                <w:rFonts w:cs="Arial"/>
                <w:highlight w:val="lightGray"/>
              </w:rPr>
            </w:pPr>
          </w:p>
        </w:tc>
        <w:tc>
          <w:tcPr>
            <w:tcW w:w="2410" w:type="dxa"/>
            <w:shd w:val="clear" w:color="auto" w:fill="auto"/>
          </w:tcPr>
          <w:p w14:paraId="5449B028" w14:textId="77777777" w:rsidR="00B074BC" w:rsidRPr="00B074BC" w:rsidRDefault="00B074BC" w:rsidP="00BB448A">
            <w:pPr>
              <w:pStyle w:val="TAC"/>
              <w:rPr>
                <w:rFonts w:cs="Arial"/>
                <w:highlight w:val="lightGray"/>
              </w:rPr>
            </w:pPr>
            <w:r w:rsidRPr="00B074BC">
              <w:rPr>
                <w:rFonts w:cs="Arial"/>
                <w:highlight w:val="lightGray"/>
              </w:rPr>
              <w:t>Cell 2</w:t>
            </w:r>
          </w:p>
        </w:tc>
        <w:tc>
          <w:tcPr>
            <w:tcW w:w="2835" w:type="dxa"/>
            <w:shd w:val="clear" w:color="auto" w:fill="auto"/>
          </w:tcPr>
          <w:p w14:paraId="29F7D3E9" w14:textId="77777777" w:rsidR="00B074BC" w:rsidRPr="00B074BC" w:rsidRDefault="00B074BC" w:rsidP="00BB448A">
            <w:pPr>
              <w:pStyle w:val="TAL"/>
              <w:rPr>
                <w:rFonts w:cs="Arial"/>
                <w:highlight w:val="lightGray"/>
              </w:rPr>
            </w:pPr>
          </w:p>
        </w:tc>
      </w:tr>
      <w:tr w:rsidR="00B074BC" w:rsidRPr="00B074BC" w14:paraId="5006F45B" w14:textId="77777777" w:rsidTr="00BB448A">
        <w:trPr>
          <w:cantSplit/>
          <w:trHeight w:val="113"/>
          <w:jc w:val="center"/>
        </w:trPr>
        <w:tc>
          <w:tcPr>
            <w:tcW w:w="1588" w:type="dxa"/>
            <w:tcBorders>
              <w:top w:val="single" w:sz="4" w:space="0" w:color="auto"/>
            </w:tcBorders>
            <w:shd w:val="clear" w:color="auto" w:fill="auto"/>
          </w:tcPr>
          <w:p w14:paraId="688BB5A0" w14:textId="77777777" w:rsidR="00B074BC" w:rsidRPr="00B074BC" w:rsidRDefault="00B074BC" w:rsidP="00BB448A">
            <w:pPr>
              <w:pStyle w:val="TAL"/>
              <w:rPr>
                <w:rFonts w:cs="Arial"/>
                <w:highlight w:val="lightGray"/>
              </w:rPr>
            </w:pPr>
            <w:r w:rsidRPr="00B074BC">
              <w:rPr>
                <w:rFonts w:cs="Arial"/>
                <w:highlight w:val="lightGray"/>
              </w:rPr>
              <w:t>Final condition</w:t>
            </w:r>
          </w:p>
        </w:tc>
        <w:tc>
          <w:tcPr>
            <w:tcW w:w="1701" w:type="dxa"/>
            <w:shd w:val="clear" w:color="auto" w:fill="auto"/>
          </w:tcPr>
          <w:p w14:paraId="52C39CAE" w14:textId="77777777" w:rsidR="00B074BC" w:rsidRPr="00B074BC" w:rsidRDefault="00B074BC" w:rsidP="00BB448A">
            <w:pPr>
              <w:pStyle w:val="TAL"/>
              <w:rPr>
                <w:rFonts w:cs="Arial"/>
                <w:highlight w:val="lightGray"/>
              </w:rPr>
            </w:pPr>
            <w:r w:rsidRPr="00B074BC">
              <w:rPr>
                <w:rFonts w:cs="Arial"/>
                <w:highlight w:val="lightGray"/>
              </w:rPr>
              <w:t>Active cell</w:t>
            </w:r>
          </w:p>
        </w:tc>
        <w:tc>
          <w:tcPr>
            <w:tcW w:w="708" w:type="dxa"/>
            <w:shd w:val="clear" w:color="auto" w:fill="auto"/>
          </w:tcPr>
          <w:p w14:paraId="355EAC15" w14:textId="77777777" w:rsidR="00B074BC" w:rsidRPr="00B074BC" w:rsidRDefault="00B074BC" w:rsidP="00BB448A">
            <w:pPr>
              <w:pStyle w:val="TAC"/>
              <w:rPr>
                <w:rFonts w:cs="Arial"/>
                <w:highlight w:val="lightGray"/>
              </w:rPr>
            </w:pPr>
          </w:p>
        </w:tc>
        <w:tc>
          <w:tcPr>
            <w:tcW w:w="2410" w:type="dxa"/>
            <w:shd w:val="clear" w:color="auto" w:fill="auto"/>
          </w:tcPr>
          <w:p w14:paraId="0BFC788D" w14:textId="77777777" w:rsidR="00B074BC" w:rsidRPr="00B074BC" w:rsidRDefault="00B074BC" w:rsidP="00BB448A">
            <w:pPr>
              <w:pStyle w:val="TAC"/>
              <w:rPr>
                <w:rFonts w:cs="Arial"/>
                <w:highlight w:val="lightGray"/>
              </w:rPr>
            </w:pPr>
            <w:r w:rsidRPr="00B074BC">
              <w:rPr>
                <w:rFonts w:cs="Arial"/>
                <w:highlight w:val="lightGray"/>
              </w:rPr>
              <w:t>Cell 2</w:t>
            </w:r>
          </w:p>
        </w:tc>
        <w:tc>
          <w:tcPr>
            <w:tcW w:w="2835" w:type="dxa"/>
            <w:shd w:val="clear" w:color="auto" w:fill="auto"/>
          </w:tcPr>
          <w:p w14:paraId="6FA9614F" w14:textId="77777777" w:rsidR="00B074BC" w:rsidRPr="00B074BC" w:rsidRDefault="00B074BC" w:rsidP="00BB448A">
            <w:pPr>
              <w:pStyle w:val="TAL"/>
              <w:rPr>
                <w:rFonts w:cs="Arial"/>
                <w:highlight w:val="lightGray"/>
              </w:rPr>
            </w:pPr>
          </w:p>
        </w:tc>
      </w:tr>
      <w:tr w:rsidR="00B074BC" w:rsidRPr="00B074BC" w14:paraId="519EACFC" w14:textId="77777777" w:rsidTr="00BB448A">
        <w:trPr>
          <w:cantSplit/>
          <w:trHeight w:val="113"/>
          <w:jc w:val="center"/>
        </w:trPr>
        <w:tc>
          <w:tcPr>
            <w:tcW w:w="3289" w:type="dxa"/>
            <w:gridSpan w:val="2"/>
            <w:shd w:val="clear" w:color="auto" w:fill="auto"/>
          </w:tcPr>
          <w:p w14:paraId="35D92D30" w14:textId="77777777" w:rsidR="00B074BC" w:rsidRPr="00B074BC" w:rsidRDefault="00B074BC" w:rsidP="00BB448A">
            <w:pPr>
              <w:pStyle w:val="TAL"/>
              <w:rPr>
                <w:rFonts w:cs="Arial"/>
                <w:highlight w:val="lightGray"/>
              </w:rPr>
            </w:pPr>
            <w:r w:rsidRPr="00B074BC">
              <w:rPr>
                <w:rFonts w:cs="v4.2.0"/>
                <w:highlight w:val="lightGray"/>
              </w:rPr>
              <w:t>A3-Offset for condition</w:t>
            </w:r>
          </w:p>
        </w:tc>
        <w:tc>
          <w:tcPr>
            <w:tcW w:w="708" w:type="dxa"/>
            <w:shd w:val="clear" w:color="auto" w:fill="auto"/>
          </w:tcPr>
          <w:p w14:paraId="67A75404" w14:textId="77777777" w:rsidR="00B074BC" w:rsidRPr="00B074BC" w:rsidRDefault="00B074BC" w:rsidP="00BB448A">
            <w:pPr>
              <w:pStyle w:val="TAC"/>
              <w:rPr>
                <w:rFonts w:cs="Arial"/>
                <w:highlight w:val="lightGray"/>
              </w:rPr>
            </w:pPr>
            <w:proofErr w:type="spellStart"/>
            <w:r w:rsidRPr="00B074BC">
              <w:rPr>
                <w:rFonts w:cs="Arial"/>
                <w:highlight w:val="lightGray"/>
              </w:rPr>
              <w:t>dBm</w:t>
            </w:r>
            <w:proofErr w:type="spellEnd"/>
          </w:p>
        </w:tc>
        <w:tc>
          <w:tcPr>
            <w:tcW w:w="2410" w:type="dxa"/>
            <w:shd w:val="clear" w:color="auto" w:fill="auto"/>
          </w:tcPr>
          <w:p w14:paraId="194F0588" w14:textId="77777777" w:rsidR="00B074BC" w:rsidRPr="00B074BC" w:rsidRDefault="00B074BC" w:rsidP="00BB448A">
            <w:pPr>
              <w:pStyle w:val="TAC"/>
              <w:rPr>
                <w:rFonts w:cs="Arial"/>
                <w:highlight w:val="lightGray"/>
              </w:rPr>
            </w:pPr>
            <w:r w:rsidRPr="00B074BC">
              <w:rPr>
                <w:rFonts w:cs="Arial"/>
                <w:highlight w:val="lightGray"/>
              </w:rPr>
              <w:t>-1</w:t>
            </w:r>
          </w:p>
        </w:tc>
        <w:tc>
          <w:tcPr>
            <w:tcW w:w="2835" w:type="dxa"/>
            <w:shd w:val="clear" w:color="auto" w:fill="auto"/>
          </w:tcPr>
          <w:p w14:paraId="0793F15A" w14:textId="77777777" w:rsidR="00B074BC" w:rsidRPr="00B074BC" w:rsidRDefault="00B074BC" w:rsidP="00BB448A">
            <w:pPr>
              <w:pStyle w:val="TAL"/>
              <w:rPr>
                <w:rFonts w:cs="Arial"/>
                <w:highlight w:val="lightGray"/>
              </w:rPr>
            </w:pPr>
            <w:r w:rsidRPr="00B074BC">
              <w:rPr>
                <w:rFonts w:cs="Arial"/>
                <w:highlight w:val="lightGray"/>
              </w:rPr>
              <w:t xml:space="preserve">Trigger </w:t>
            </w:r>
            <w:proofErr w:type="spellStart"/>
            <w:r w:rsidRPr="00B074BC">
              <w:rPr>
                <w:rFonts w:cs="Arial"/>
                <w:highlight w:val="lightGray"/>
              </w:rPr>
              <w:t>HO</w:t>
            </w:r>
            <w:proofErr w:type="spellEnd"/>
            <w:r w:rsidRPr="00B074BC">
              <w:rPr>
                <w:rFonts w:cs="Arial"/>
                <w:highlight w:val="lightGray"/>
              </w:rPr>
              <w:t xml:space="preserve"> to cell which may be measured as -1dB relative to cell 1. Actual SS-</w:t>
            </w:r>
            <w:proofErr w:type="spellStart"/>
            <w:r w:rsidRPr="00B074BC">
              <w:rPr>
                <w:rFonts w:cs="Arial"/>
                <w:highlight w:val="lightGray"/>
              </w:rPr>
              <w:t>RSRP</w:t>
            </w:r>
            <w:proofErr w:type="spellEnd"/>
            <w:r w:rsidRPr="00B074BC">
              <w:rPr>
                <w:rFonts w:cs="Arial"/>
                <w:highlight w:val="lightGray"/>
              </w:rPr>
              <w:t xml:space="preserve"> is 5dB stronger.</w:t>
            </w:r>
          </w:p>
        </w:tc>
      </w:tr>
      <w:tr w:rsidR="00B074BC" w:rsidRPr="00B074BC" w14:paraId="29DCF2F3" w14:textId="77777777" w:rsidTr="00BB448A">
        <w:trPr>
          <w:cantSplit/>
          <w:trHeight w:val="113"/>
          <w:jc w:val="center"/>
        </w:trPr>
        <w:tc>
          <w:tcPr>
            <w:tcW w:w="3289" w:type="dxa"/>
            <w:gridSpan w:val="2"/>
            <w:shd w:val="clear" w:color="auto" w:fill="auto"/>
          </w:tcPr>
          <w:p w14:paraId="4F5F2E97" w14:textId="77777777" w:rsidR="00B074BC" w:rsidRPr="00B074BC" w:rsidRDefault="00B074BC" w:rsidP="00BB448A">
            <w:pPr>
              <w:pStyle w:val="TAL"/>
              <w:rPr>
                <w:rFonts w:cs="Arial"/>
                <w:highlight w:val="lightGray"/>
              </w:rPr>
            </w:pPr>
            <w:r w:rsidRPr="00B074BC">
              <w:rPr>
                <w:rFonts w:cs="v4.2.0"/>
                <w:highlight w:val="lightGray"/>
              </w:rPr>
              <w:t>Hysteresis</w:t>
            </w:r>
          </w:p>
        </w:tc>
        <w:tc>
          <w:tcPr>
            <w:tcW w:w="708" w:type="dxa"/>
            <w:shd w:val="clear" w:color="auto" w:fill="auto"/>
          </w:tcPr>
          <w:p w14:paraId="118B380A" w14:textId="77777777" w:rsidR="00B074BC" w:rsidRPr="00B074BC" w:rsidRDefault="00B074BC" w:rsidP="00BB448A">
            <w:pPr>
              <w:pStyle w:val="TAC"/>
              <w:rPr>
                <w:rFonts w:cs="Arial"/>
                <w:highlight w:val="lightGray"/>
              </w:rPr>
            </w:pPr>
            <w:r w:rsidRPr="00B074BC">
              <w:rPr>
                <w:rFonts w:cs="Arial"/>
                <w:highlight w:val="lightGray"/>
              </w:rPr>
              <w:t>dB</w:t>
            </w:r>
          </w:p>
        </w:tc>
        <w:tc>
          <w:tcPr>
            <w:tcW w:w="2410" w:type="dxa"/>
            <w:shd w:val="clear" w:color="auto" w:fill="auto"/>
          </w:tcPr>
          <w:p w14:paraId="24F1A1AA"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64D3BBEA" w14:textId="77777777" w:rsidR="00B074BC" w:rsidRPr="00B074BC" w:rsidRDefault="00B074BC" w:rsidP="00BB448A">
            <w:pPr>
              <w:pStyle w:val="TAL"/>
              <w:rPr>
                <w:rFonts w:cs="Arial"/>
                <w:highlight w:val="lightGray"/>
              </w:rPr>
            </w:pPr>
          </w:p>
        </w:tc>
      </w:tr>
      <w:tr w:rsidR="00B074BC" w:rsidRPr="00B074BC" w14:paraId="371C8C8F" w14:textId="77777777" w:rsidTr="00BB448A">
        <w:trPr>
          <w:cantSplit/>
          <w:trHeight w:val="113"/>
          <w:jc w:val="center"/>
        </w:trPr>
        <w:tc>
          <w:tcPr>
            <w:tcW w:w="3289" w:type="dxa"/>
            <w:gridSpan w:val="2"/>
            <w:shd w:val="clear" w:color="auto" w:fill="auto"/>
          </w:tcPr>
          <w:p w14:paraId="1C61202F" w14:textId="77777777" w:rsidR="00B074BC" w:rsidRPr="00B074BC" w:rsidRDefault="00B074BC" w:rsidP="00BB448A">
            <w:pPr>
              <w:pStyle w:val="TAL"/>
              <w:rPr>
                <w:rFonts w:cs="Arial"/>
                <w:highlight w:val="lightGray"/>
              </w:rPr>
            </w:pPr>
            <w:r w:rsidRPr="00B074BC">
              <w:rPr>
                <w:rFonts w:cs="v4.2.0"/>
                <w:highlight w:val="lightGray"/>
              </w:rPr>
              <w:t>Time To Trigger</w:t>
            </w:r>
          </w:p>
        </w:tc>
        <w:tc>
          <w:tcPr>
            <w:tcW w:w="708" w:type="dxa"/>
            <w:shd w:val="clear" w:color="auto" w:fill="auto"/>
          </w:tcPr>
          <w:p w14:paraId="551C5EA0"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3C66F8C4"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55624C78" w14:textId="77777777" w:rsidR="00B074BC" w:rsidRPr="00B074BC" w:rsidRDefault="00B074BC" w:rsidP="00BB448A">
            <w:pPr>
              <w:pStyle w:val="TAL"/>
              <w:rPr>
                <w:rFonts w:cs="Arial"/>
                <w:highlight w:val="lightGray"/>
              </w:rPr>
            </w:pPr>
          </w:p>
        </w:tc>
      </w:tr>
      <w:tr w:rsidR="00B074BC" w:rsidRPr="00B074BC" w14:paraId="6F0B18F8" w14:textId="77777777" w:rsidTr="00BB448A">
        <w:trPr>
          <w:cantSplit/>
          <w:trHeight w:val="113"/>
          <w:jc w:val="center"/>
        </w:trPr>
        <w:tc>
          <w:tcPr>
            <w:tcW w:w="3289" w:type="dxa"/>
            <w:gridSpan w:val="2"/>
            <w:shd w:val="clear" w:color="auto" w:fill="auto"/>
          </w:tcPr>
          <w:p w14:paraId="5D49122E" w14:textId="77777777" w:rsidR="00B074BC" w:rsidRPr="00B074BC" w:rsidRDefault="00B074BC" w:rsidP="00BB448A">
            <w:pPr>
              <w:pStyle w:val="TAL"/>
              <w:rPr>
                <w:rFonts w:cs="Arial"/>
                <w:highlight w:val="lightGray"/>
              </w:rPr>
            </w:pPr>
            <w:r w:rsidRPr="00B074BC">
              <w:rPr>
                <w:rFonts w:cs="Arial"/>
                <w:highlight w:val="lightGray"/>
              </w:rPr>
              <w:t>Filter coefficient</w:t>
            </w:r>
          </w:p>
        </w:tc>
        <w:tc>
          <w:tcPr>
            <w:tcW w:w="708" w:type="dxa"/>
            <w:shd w:val="clear" w:color="auto" w:fill="auto"/>
          </w:tcPr>
          <w:p w14:paraId="574B4C72" w14:textId="77777777" w:rsidR="00B074BC" w:rsidRPr="00B074BC" w:rsidRDefault="00B074BC" w:rsidP="00BB448A">
            <w:pPr>
              <w:pStyle w:val="TAC"/>
              <w:rPr>
                <w:rFonts w:cs="Arial"/>
                <w:highlight w:val="lightGray"/>
              </w:rPr>
            </w:pPr>
          </w:p>
        </w:tc>
        <w:tc>
          <w:tcPr>
            <w:tcW w:w="2410" w:type="dxa"/>
            <w:shd w:val="clear" w:color="auto" w:fill="auto"/>
          </w:tcPr>
          <w:p w14:paraId="7EC0942B" w14:textId="77777777" w:rsidR="00B074BC" w:rsidRPr="00B074BC" w:rsidRDefault="00B074BC" w:rsidP="00BB448A">
            <w:pPr>
              <w:pStyle w:val="TAC"/>
              <w:rPr>
                <w:rFonts w:cs="Arial"/>
                <w:highlight w:val="lightGray"/>
              </w:rPr>
            </w:pPr>
            <w:r w:rsidRPr="00B074BC">
              <w:rPr>
                <w:rFonts w:cs="Arial"/>
                <w:highlight w:val="lightGray"/>
              </w:rPr>
              <w:t>0</w:t>
            </w:r>
          </w:p>
        </w:tc>
        <w:tc>
          <w:tcPr>
            <w:tcW w:w="2835" w:type="dxa"/>
            <w:shd w:val="clear" w:color="auto" w:fill="auto"/>
          </w:tcPr>
          <w:p w14:paraId="3D011EE5" w14:textId="77777777" w:rsidR="00B074BC" w:rsidRPr="00B074BC" w:rsidRDefault="00B074BC" w:rsidP="00BB448A">
            <w:pPr>
              <w:pStyle w:val="TAL"/>
              <w:rPr>
                <w:rFonts w:cs="Arial"/>
                <w:highlight w:val="lightGray"/>
              </w:rPr>
            </w:pPr>
            <w:r w:rsidRPr="00B074BC">
              <w:rPr>
                <w:rFonts w:cs="Arial"/>
                <w:highlight w:val="lightGray"/>
              </w:rPr>
              <w:t>L3 filtering is not used</w:t>
            </w:r>
          </w:p>
        </w:tc>
      </w:tr>
      <w:tr w:rsidR="00B074BC" w:rsidRPr="00B074BC" w14:paraId="60E44D91" w14:textId="77777777" w:rsidTr="00BB448A">
        <w:trPr>
          <w:cantSplit/>
          <w:trHeight w:val="113"/>
          <w:jc w:val="center"/>
        </w:trPr>
        <w:tc>
          <w:tcPr>
            <w:tcW w:w="3289" w:type="dxa"/>
            <w:gridSpan w:val="2"/>
            <w:shd w:val="clear" w:color="auto" w:fill="auto"/>
          </w:tcPr>
          <w:p w14:paraId="17C9E3DF" w14:textId="77777777" w:rsidR="00B074BC" w:rsidRPr="00B074BC" w:rsidRDefault="00B074BC" w:rsidP="00BB448A">
            <w:pPr>
              <w:pStyle w:val="TAL"/>
              <w:rPr>
                <w:rFonts w:cs="Arial"/>
                <w:highlight w:val="lightGray"/>
              </w:rPr>
            </w:pPr>
            <w:r w:rsidRPr="00B074BC">
              <w:rPr>
                <w:rFonts w:cs="Arial"/>
                <w:highlight w:val="lightGray"/>
              </w:rPr>
              <w:t>Access Barring Information</w:t>
            </w:r>
          </w:p>
        </w:tc>
        <w:tc>
          <w:tcPr>
            <w:tcW w:w="708" w:type="dxa"/>
            <w:shd w:val="clear" w:color="auto" w:fill="auto"/>
          </w:tcPr>
          <w:p w14:paraId="3737AC91" w14:textId="77777777" w:rsidR="00B074BC" w:rsidRPr="00B074BC" w:rsidRDefault="00B074BC" w:rsidP="00BB448A">
            <w:pPr>
              <w:pStyle w:val="TAC"/>
              <w:rPr>
                <w:rFonts w:cs="Arial"/>
                <w:highlight w:val="lightGray"/>
              </w:rPr>
            </w:pPr>
            <w:r w:rsidRPr="00B074BC">
              <w:rPr>
                <w:rFonts w:cs="Arial"/>
                <w:highlight w:val="lightGray"/>
              </w:rPr>
              <w:t>-</w:t>
            </w:r>
          </w:p>
        </w:tc>
        <w:tc>
          <w:tcPr>
            <w:tcW w:w="2410" w:type="dxa"/>
            <w:shd w:val="clear" w:color="auto" w:fill="auto"/>
          </w:tcPr>
          <w:p w14:paraId="6DE4063F" w14:textId="77777777" w:rsidR="00B074BC" w:rsidRPr="00B074BC" w:rsidRDefault="00B074BC" w:rsidP="00BB448A">
            <w:pPr>
              <w:pStyle w:val="TAC"/>
              <w:rPr>
                <w:rFonts w:cs="Arial"/>
                <w:highlight w:val="lightGray"/>
              </w:rPr>
            </w:pPr>
            <w:r w:rsidRPr="00B074BC">
              <w:rPr>
                <w:rFonts w:cs="Arial"/>
                <w:highlight w:val="lightGray"/>
              </w:rPr>
              <w:t>Not Sent</w:t>
            </w:r>
          </w:p>
        </w:tc>
        <w:tc>
          <w:tcPr>
            <w:tcW w:w="2835" w:type="dxa"/>
            <w:shd w:val="clear" w:color="auto" w:fill="auto"/>
          </w:tcPr>
          <w:p w14:paraId="5FD09B57" w14:textId="77777777" w:rsidR="00B074BC" w:rsidRPr="00B074BC" w:rsidRDefault="00B074BC" w:rsidP="00BB448A">
            <w:pPr>
              <w:pStyle w:val="TAL"/>
              <w:rPr>
                <w:rFonts w:cs="Arial"/>
                <w:highlight w:val="lightGray"/>
              </w:rPr>
            </w:pPr>
            <w:r w:rsidRPr="00B074BC">
              <w:rPr>
                <w:rFonts w:cs="Arial"/>
                <w:highlight w:val="lightGray"/>
              </w:rPr>
              <w:t>No additional delays in random access procedure.</w:t>
            </w:r>
          </w:p>
        </w:tc>
      </w:tr>
      <w:tr w:rsidR="00B074BC" w:rsidRPr="00B074BC" w14:paraId="41C0FCAD" w14:textId="77777777" w:rsidTr="00BB448A">
        <w:trPr>
          <w:cantSplit/>
          <w:trHeight w:val="113"/>
          <w:jc w:val="center"/>
        </w:trPr>
        <w:tc>
          <w:tcPr>
            <w:tcW w:w="3289" w:type="dxa"/>
            <w:gridSpan w:val="2"/>
            <w:shd w:val="clear" w:color="auto" w:fill="auto"/>
          </w:tcPr>
          <w:p w14:paraId="3180A245" w14:textId="77777777" w:rsidR="00B074BC" w:rsidRPr="00B074BC" w:rsidRDefault="00B074BC" w:rsidP="00BB448A">
            <w:pPr>
              <w:pStyle w:val="TAL"/>
              <w:rPr>
                <w:rFonts w:cs="Arial"/>
                <w:highlight w:val="lightGray"/>
              </w:rPr>
            </w:pPr>
            <w:r w:rsidRPr="00B074BC">
              <w:rPr>
                <w:rFonts w:cs="Arial"/>
                <w:highlight w:val="lightGray"/>
              </w:rPr>
              <w:t>Time offset between cells</w:t>
            </w:r>
          </w:p>
        </w:tc>
        <w:tc>
          <w:tcPr>
            <w:tcW w:w="708" w:type="dxa"/>
            <w:shd w:val="clear" w:color="auto" w:fill="auto"/>
          </w:tcPr>
          <w:p w14:paraId="2EDE0ECE" w14:textId="77777777" w:rsidR="00B074BC" w:rsidRPr="00B074BC" w:rsidRDefault="00B074BC" w:rsidP="00BB448A">
            <w:pPr>
              <w:pStyle w:val="TAC"/>
              <w:rPr>
                <w:rFonts w:cs="Arial"/>
                <w:highlight w:val="lightGray"/>
              </w:rPr>
            </w:pPr>
          </w:p>
        </w:tc>
        <w:tc>
          <w:tcPr>
            <w:tcW w:w="2410" w:type="dxa"/>
            <w:shd w:val="clear" w:color="auto" w:fill="auto"/>
          </w:tcPr>
          <w:p w14:paraId="17EAB13B" w14:textId="77777777" w:rsidR="00B074BC" w:rsidRPr="00B074BC" w:rsidRDefault="00B074BC" w:rsidP="00BB448A">
            <w:pPr>
              <w:pStyle w:val="TAC"/>
              <w:rPr>
                <w:rFonts w:cs="Arial"/>
                <w:highlight w:val="lightGray"/>
              </w:rPr>
            </w:pPr>
            <w:r w:rsidRPr="00B074BC">
              <w:rPr>
                <w:rFonts w:cs="Arial"/>
                <w:highlight w:val="lightGray"/>
              </w:rPr>
              <w:t xml:space="preserve">3 </w:t>
            </w:r>
            <w:r w:rsidRPr="00B074BC">
              <w:rPr>
                <w:rFonts w:cs="Arial"/>
                <w:highlight w:val="lightGray"/>
              </w:rPr>
              <w:sym w:font="Symbol" w:char="F06D"/>
            </w:r>
            <w:r w:rsidRPr="00B074BC">
              <w:rPr>
                <w:rFonts w:cs="Arial"/>
                <w:highlight w:val="lightGray"/>
              </w:rPr>
              <w:t>s</w:t>
            </w:r>
          </w:p>
        </w:tc>
        <w:tc>
          <w:tcPr>
            <w:tcW w:w="2835" w:type="dxa"/>
            <w:shd w:val="clear" w:color="auto" w:fill="auto"/>
          </w:tcPr>
          <w:p w14:paraId="219DE759" w14:textId="77777777" w:rsidR="00B074BC" w:rsidRPr="00B074BC" w:rsidRDefault="00B074BC" w:rsidP="00BB448A">
            <w:pPr>
              <w:pStyle w:val="TAL"/>
              <w:rPr>
                <w:rFonts w:cs="Arial"/>
                <w:highlight w:val="lightGray"/>
              </w:rPr>
            </w:pPr>
            <w:r w:rsidRPr="00B074BC">
              <w:rPr>
                <w:rFonts w:cs="Arial"/>
                <w:highlight w:val="lightGray"/>
              </w:rPr>
              <w:t>Synchronous cells</w:t>
            </w:r>
          </w:p>
        </w:tc>
      </w:tr>
      <w:tr w:rsidR="00B074BC" w:rsidRPr="00B074BC" w14:paraId="166A0DD2" w14:textId="77777777" w:rsidTr="00BB448A">
        <w:trPr>
          <w:cantSplit/>
          <w:trHeight w:val="113"/>
          <w:jc w:val="center"/>
        </w:trPr>
        <w:tc>
          <w:tcPr>
            <w:tcW w:w="3289" w:type="dxa"/>
            <w:gridSpan w:val="2"/>
            <w:shd w:val="clear" w:color="auto" w:fill="auto"/>
          </w:tcPr>
          <w:p w14:paraId="23AA4D4B" w14:textId="77777777" w:rsidR="00B074BC" w:rsidRPr="00B074BC" w:rsidRDefault="00B074BC" w:rsidP="00BB448A">
            <w:pPr>
              <w:pStyle w:val="TAL"/>
              <w:rPr>
                <w:rFonts w:cs="Arial"/>
                <w:highlight w:val="lightGray"/>
              </w:rPr>
            </w:pPr>
            <w:r w:rsidRPr="00B074BC">
              <w:rPr>
                <w:rFonts w:cs="Arial"/>
                <w:highlight w:val="lightGray"/>
              </w:rPr>
              <w:t>T1</w:t>
            </w:r>
          </w:p>
        </w:tc>
        <w:tc>
          <w:tcPr>
            <w:tcW w:w="708" w:type="dxa"/>
            <w:shd w:val="clear" w:color="auto" w:fill="auto"/>
          </w:tcPr>
          <w:p w14:paraId="576404EB"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331DA0EF" w14:textId="77777777" w:rsidR="00B074BC" w:rsidRPr="00B074BC" w:rsidRDefault="00B074BC" w:rsidP="00BB448A">
            <w:pPr>
              <w:pStyle w:val="TAC"/>
              <w:rPr>
                <w:rFonts w:cs="Arial"/>
                <w:highlight w:val="lightGray"/>
              </w:rPr>
            </w:pPr>
            <w:r w:rsidRPr="00B074BC">
              <w:rPr>
                <w:rFonts w:cs="Arial"/>
                <w:highlight w:val="lightGray"/>
              </w:rPr>
              <w:t>5</w:t>
            </w:r>
          </w:p>
        </w:tc>
        <w:tc>
          <w:tcPr>
            <w:tcW w:w="2835" w:type="dxa"/>
            <w:shd w:val="clear" w:color="auto" w:fill="auto"/>
          </w:tcPr>
          <w:p w14:paraId="12B3CA71" w14:textId="77777777" w:rsidR="00B074BC" w:rsidRPr="00B074BC" w:rsidRDefault="00B074BC" w:rsidP="00BB448A">
            <w:pPr>
              <w:pStyle w:val="TAL"/>
              <w:rPr>
                <w:rFonts w:cs="Arial"/>
                <w:highlight w:val="lightGray"/>
              </w:rPr>
            </w:pPr>
          </w:p>
        </w:tc>
      </w:tr>
      <w:tr w:rsidR="00B074BC" w:rsidRPr="00B074BC" w14:paraId="53661C46" w14:textId="77777777" w:rsidTr="00BB448A">
        <w:trPr>
          <w:cantSplit/>
          <w:trHeight w:val="113"/>
          <w:jc w:val="center"/>
        </w:trPr>
        <w:tc>
          <w:tcPr>
            <w:tcW w:w="3289" w:type="dxa"/>
            <w:gridSpan w:val="2"/>
            <w:shd w:val="clear" w:color="auto" w:fill="auto"/>
          </w:tcPr>
          <w:p w14:paraId="7DA0F0AD" w14:textId="77777777" w:rsidR="00B074BC" w:rsidRPr="00B074BC" w:rsidRDefault="00B074BC" w:rsidP="00BB448A">
            <w:pPr>
              <w:pStyle w:val="TAL"/>
              <w:rPr>
                <w:rFonts w:cs="Arial"/>
                <w:highlight w:val="lightGray"/>
              </w:rPr>
            </w:pPr>
            <w:r w:rsidRPr="00B074BC">
              <w:rPr>
                <w:rFonts w:cs="Arial"/>
                <w:highlight w:val="lightGray"/>
              </w:rPr>
              <w:t>T2</w:t>
            </w:r>
          </w:p>
        </w:tc>
        <w:tc>
          <w:tcPr>
            <w:tcW w:w="708" w:type="dxa"/>
            <w:shd w:val="clear" w:color="auto" w:fill="auto"/>
          </w:tcPr>
          <w:p w14:paraId="223E1050" w14:textId="77777777" w:rsidR="00B074BC" w:rsidRPr="00B074BC" w:rsidRDefault="00B074BC" w:rsidP="00BB448A">
            <w:pPr>
              <w:pStyle w:val="TAC"/>
              <w:rPr>
                <w:rFonts w:cs="Arial"/>
                <w:highlight w:val="lightGray"/>
              </w:rPr>
            </w:pPr>
            <w:r w:rsidRPr="00B074BC">
              <w:rPr>
                <w:rFonts w:cs="Arial"/>
                <w:highlight w:val="lightGray"/>
              </w:rPr>
              <w:t>s</w:t>
            </w:r>
          </w:p>
        </w:tc>
        <w:tc>
          <w:tcPr>
            <w:tcW w:w="2410" w:type="dxa"/>
            <w:shd w:val="clear" w:color="auto" w:fill="auto"/>
          </w:tcPr>
          <w:p w14:paraId="4204A374" w14:textId="77777777" w:rsidR="00B074BC" w:rsidRPr="00B074BC" w:rsidRDefault="00B074BC" w:rsidP="00BB448A">
            <w:pPr>
              <w:pStyle w:val="TAC"/>
              <w:rPr>
                <w:rFonts w:cs="Arial"/>
                <w:highlight w:val="lightGray"/>
              </w:rPr>
            </w:pPr>
            <w:r w:rsidRPr="00B074BC">
              <w:rPr>
                <w:rFonts w:cs="Arial"/>
                <w:highlight w:val="lightGray"/>
              </w:rPr>
              <w:sym w:font="Symbol" w:char="F0A3"/>
            </w:r>
            <w:r w:rsidRPr="00B074BC">
              <w:rPr>
                <w:rFonts w:cs="Arial"/>
                <w:highlight w:val="lightGray"/>
              </w:rPr>
              <w:t>2</w:t>
            </w:r>
          </w:p>
        </w:tc>
        <w:tc>
          <w:tcPr>
            <w:tcW w:w="2835" w:type="dxa"/>
            <w:shd w:val="clear" w:color="auto" w:fill="auto"/>
          </w:tcPr>
          <w:p w14:paraId="46FF838A" w14:textId="77777777" w:rsidR="00B074BC" w:rsidRPr="00B074BC" w:rsidRDefault="00B074BC" w:rsidP="00BB448A">
            <w:pPr>
              <w:pStyle w:val="TAL"/>
              <w:rPr>
                <w:rFonts w:cs="Arial"/>
                <w:highlight w:val="lightGray"/>
              </w:rPr>
            </w:pPr>
          </w:p>
        </w:tc>
      </w:tr>
    </w:tbl>
    <w:p w14:paraId="0F578CCA" w14:textId="77777777" w:rsidR="00B074BC" w:rsidRPr="00B074BC" w:rsidRDefault="00B074BC" w:rsidP="00B074BC">
      <w:pPr>
        <w:rPr>
          <w:highlight w:val="lightGray"/>
        </w:rPr>
      </w:pPr>
    </w:p>
    <w:p w14:paraId="2CC0CF51" w14:textId="77777777" w:rsidR="00B074BC" w:rsidRPr="00B074BC" w:rsidRDefault="00B074BC" w:rsidP="00B074BC">
      <w:pPr>
        <w:pStyle w:val="TH"/>
        <w:rPr>
          <w:highlight w:val="lightGray"/>
        </w:rPr>
      </w:pPr>
      <w:r w:rsidRPr="00B074BC">
        <w:rPr>
          <w:highlight w:val="lightGray"/>
        </w:rPr>
        <w:lastRenderedPageBreak/>
        <w:t xml:space="preserve">Table </w:t>
      </w:r>
      <w:r w:rsidRPr="00B074BC">
        <w:rPr>
          <w:snapToGrid w:val="0"/>
          <w:highlight w:val="lightGray"/>
        </w:rPr>
        <w:t>A.7.3.3.1.2</w:t>
      </w:r>
      <w:r w:rsidRPr="00B074BC">
        <w:rPr>
          <w:highlight w:val="lightGray"/>
        </w:rPr>
        <w:t>-3</w:t>
      </w:r>
      <w:r w:rsidRPr="00B074BC">
        <w:rPr>
          <w:rFonts w:cs="v4.2.0"/>
          <w:highlight w:val="lightGray"/>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B074BC" w:rsidRPr="00B074BC" w14:paraId="7271A77D" w14:textId="77777777"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BDE1729" w14:textId="77777777" w:rsidR="00B074BC" w:rsidRPr="00B074BC" w:rsidRDefault="00B074BC" w:rsidP="00BB448A">
            <w:pPr>
              <w:pStyle w:val="TAH"/>
              <w:rPr>
                <w:highlight w:val="lightGray"/>
                <w:lang w:val="en-US"/>
              </w:rPr>
            </w:pPr>
            <w:r w:rsidRPr="00B074BC">
              <w:rPr>
                <w:highlight w:val="lightGray"/>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22B7DB4" w14:textId="77777777" w:rsidR="00B074BC" w:rsidRPr="00B074BC" w:rsidRDefault="00B074BC" w:rsidP="00BB448A">
            <w:pPr>
              <w:pStyle w:val="TAH"/>
              <w:rPr>
                <w:highlight w:val="lightGray"/>
                <w:lang w:val="en-US"/>
              </w:rPr>
            </w:pPr>
            <w:r w:rsidRPr="00B074BC">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298214F8" w14:textId="77777777" w:rsidR="00B074BC" w:rsidRPr="00B074BC" w:rsidRDefault="00B074BC" w:rsidP="00BB448A">
            <w:pPr>
              <w:pStyle w:val="TAH"/>
              <w:rPr>
                <w:highlight w:val="lightGray"/>
                <w:lang w:val="en-US"/>
              </w:rPr>
            </w:pPr>
            <w:r w:rsidRPr="00B074BC">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7E6B38DE" w14:textId="77777777" w:rsidR="00B074BC" w:rsidRPr="00B074BC" w:rsidRDefault="00B074BC" w:rsidP="00BB448A">
            <w:pPr>
              <w:pStyle w:val="TAH"/>
              <w:rPr>
                <w:highlight w:val="lightGray"/>
                <w:lang w:val="en-US"/>
              </w:rPr>
            </w:pPr>
            <w:r w:rsidRPr="00B074BC">
              <w:rPr>
                <w:highlight w:val="lightGray"/>
                <w:lang w:val="en-US"/>
              </w:rPr>
              <w:t>Cell 2</w:t>
            </w:r>
          </w:p>
        </w:tc>
      </w:tr>
      <w:tr w:rsidR="00B074BC" w:rsidRPr="00B074BC" w14:paraId="09D63F6F" w14:textId="77777777"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D335695" w14:textId="77777777" w:rsidR="00B074BC" w:rsidRPr="00B074BC" w:rsidRDefault="00B074BC" w:rsidP="00BB448A">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58D4276" w14:textId="77777777" w:rsidR="00B074BC" w:rsidRPr="00B074BC" w:rsidRDefault="00B074BC" w:rsidP="00BB448A">
            <w:pPr>
              <w:pStyle w:val="TAH"/>
              <w:rPr>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73B626A" w14:textId="77777777" w:rsidR="00B074BC" w:rsidRPr="00B074BC" w:rsidRDefault="00B074BC" w:rsidP="00BB448A">
            <w:pPr>
              <w:pStyle w:val="TAH"/>
              <w:rPr>
                <w:highlight w:val="lightGray"/>
                <w:lang w:val="en-US"/>
              </w:rPr>
            </w:pPr>
            <w:r w:rsidRPr="00B074BC">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5C3B432A" w14:textId="77777777" w:rsidR="00B074BC" w:rsidRPr="00B074BC" w:rsidRDefault="00B074BC" w:rsidP="00BB448A">
            <w:pPr>
              <w:pStyle w:val="TAH"/>
              <w:rPr>
                <w:highlight w:val="lightGray"/>
                <w:lang w:val="en-US"/>
              </w:rPr>
            </w:pPr>
            <w:r w:rsidRPr="00B074BC">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688C871C" w14:textId="77777777" w:rsidR="00B074BC" w:rsidRPr="00B074BC" w:rsidRDefault="00B074BC" w:rsidP="00BB448A">
            <w:pPr>
              <w:pStyle w:val="TAH"/>
              <w:rPr>
                <w:highlight w:val="lightGray"/>
                <w:lang w:val="en-US"/>
              </w:rPr>
            </w:pPr>
            <w:r w:rsidRPr="00B074BC">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tcPr>
          <w:p w14:paraId="722829BD" w14:textId="77777777" w:rsidR="00B074BC" w:rsidRPr="00B074BC" w:rsidRDefault="00B074BC" w:rsidP="00BB448A">
            <w:pPr>
              <w:pStyle w:val="TAH"/>
              <w:rPr>
                <w:highlight w:val="lightGray"/>
                <w:lang w:val="en-US"/>
              </w:rPr>
            </w:pPr>
            <w:r w:rsidRPr="00B074BC">
              <w:rPr>
                <w:highlight w:val="lightGray"/>
                <w:lang w:val="en-US"/>
              </w:rPr>
              <w:t>T2</w:t>
            </w:r>
          </w:p>
        </w:tc>
      </w:tr>
      <w:tr w:rsidR="00B074BC" w:rsidRPr="00B074BC" w14:paraId="4BCF31E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C3DE4" w14:textId="77777777" w:rsidR="00B074BC" w:rsidRPr="00B074BC" w:rsidRDefault="00B074BC" w:rsidP="00BB448A">
            <w:pPr>
              <w:pStyle w:val="TAL"/>
              <w:rPr>
                <w:highlight w:val="lightGray"/>
                <w:lang w:val="en-US"/>
              </w:rPr>
            </w:pPr>
            <w:r w:rsidRPr="00B074BC">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6EF595A" w14:textId="77777777" w:rsidR="00B074BC" w:rsidRPr="00B074BC" w:rsidRDefault="00B074BC" w:rsidP="00BB448A">
            <w:pPr>
              <w:pStyle w:val="TAC"/>
              <w:rPr>
                <w:rFonts w:cs="Arial"/>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17439F8C" w14:textId="77777777" w:rsidR="00B074BC" w:rsidRPr="00B074BC" w:rsidRDefault="00B074BC" w:rsidP="00BB448A">
            <w:pPr>
              <w:pStyle w:val="TAC"/>
              <w:rPr>
                <w:rFonts w:cs="Arial"/>
                <w:highlight w:val="lightGray"/>
                <w:lang w:val="en-US"/>
              </w:rPr>
            </w:pPr>
            <w:r w:rsidRPr="00B074BC">
              <w:rPr>
                <w:rFonts w:cs="Arial"/>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184C8D23" w14:textId="77777777" w:rsidR="00B074BC" w:rsidRPr="00B074BC" w:rsidRDefault="00B074BC" w:rsidP="00BB448A">
            <w:pPr>
              <w:pStyle w:val="TAC"/>
              <w:rPr>
                <w:rFonts w:cs="Arial"/>
                <w:highlight w:val="lightGray"/>
                <w:lang w:val="en-US"/>
              </w:rPr>
            </w:pPr>
            <w:r w:rsidRPr="00B074BC">
              <w:rPr>
                <w:rFonts w:cs="Arial"/>
                <w:highlight w:val="lightGray"/>
                <w:lang w:val="en-US"/>
              </w:rPr>
              <w:t>1</w:t>
            </w:r>
          </w:p>
        </w:tc>
      </w:tr>
      <w:tr w:rsidR="00B074BC" w:rsidRPr="00B074BC" w14:paraId="4A02FFE9" w14:textId="77777777"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66BB7CD5" w14:textId="77777777" w:rsidR="00B074BC" w:rsidRPr="00B074BC" w:rsidRDefault="00B074BC" w:rsidP="00BB448A">
            <w:pPr>
              <w:pStyle w:val="TAL"/>
              <w:rPr>
                <w:highlight w:val="lightGray"/>
                <w:lang w:val="en-US"/>
              </w:rPr>
            </w:pPr>
            <w:proofErr w:type="spellStart"/>
            <w:r w:rsidRPr="00B074BC">
              <w:rPr>
                <w:highlight w:val="lightGray"/>
                <w:lang w:val="en-US"/>
              </w:rPr>
              <w:t>AoA</w:t>
            </w:r>
            <w:proofErr w:type="spellEnd"/>
            <w:r w:rsidRPr="00B074BC">
              <w:rPr>
                <w:highlight w:val="lightGray"/>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41B0DD82"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92E8DCF" w14:textId="77777777" w:rsidR="00B074BC" w:rsidRPr="00B074BC" w:rsidRDefault="00B074BC" w:rsidP="00BB448A">
            <w:pPr>
              <w:pStyle w:val="TAC"/>
              <w:rPr>
                <w:rFonts w:cs="Arial"/>
                <w:highlight w:val="lightGray"/>
                <w:lang w:val="en-US"/>
              </w:rPr>
            </w:pPr>
            <w:r w:rsidRPr="00B074BC">
              <w:rPr>
                <w:rFonts w:cs="Arial"/>
                <w:highlight w:val="lightGray"/>
              </w:rPr>
              <w:t>Setup 1 as defined in A.3.15</w:t>
            </w:r>
          </w:p>
        </w:tc>
      </w:tr>
      <w:tr w:rsidR="00B074BC" w:rsidRPr="00B074BC" w14:paraId="6B7AEFEA" w14:textId="77777777"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702072F2" w14:textId="77777777" w:rsidR="00B074BC" w:rsidRPr="00B074BC" w:rsidRDefault="00B074BC" w:rsidP="00BB448A">
            <w:pPr>
              <w:pStyle w:val="TAL"/>
              <w:rPr>
                <w:highlight w:val="lightGray"/>
                <w:lang w:val="en-US"/>
              </w:rPr>
            </w:pPr>
            <w:r w:rsidRPr="00B074BC">
              <w:rPr>
                <w:highlight w:val="lightGray"/>
              </w:rPr>
              <w:t xml:space="preserve">Assumption for </w:t>
            </w:r>
            <w:proofErr w:type="spellStart"/>
            <w:r w:rsidRPr="00B074BC">
              <w:rPr>
                <w:highlight w:val="lightGray"/>
              </w:rPr>
              <w:t>UE</w:t>
            </w:r>
            <w:proofErr w:type="spellEnd"/>
            <w:r w:rsidRPr="00B074BC">
              <w:rPr>
                <w:highlight w:val="lightGray"/>
              </w:rPr>
              <w:t xml:space="preserve"> </w:t>
            </w:r>
            <w:proofErr w:type="spellStart"/>
            <w:r w:rsidRPr="00B074BC">
              <w:rPr>
                <w:highlight w:val="lightGray"/>
              </w:rPr>
              <w:t>beams</w:t>
            </w:r>
            <w:r w:rsidRPr="00B074BC">
              <w:rPr>
                <w:highlight w:val="lightGray"/>
                <w:vertAlign w:val="superscript"/>
              </w:rPr>
              <w:t>Note</w:t>
            </w:r>
            <w:proofErr w:type="spellEnd"/>
            <w:r w:rsidRPr="00B074BC">
              <w:rPr>
                <w:highlight w:val="lightGray"/>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7E69DEF"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545A294" w14:textId="77777777" w:rsidR="00B074BC" w:rsidRPr="00B074BC" w:rsidRDefault="00B074BC" w:rsidP="00BB448A">
            <w:pPr>
              <w:pStyle w:val="TAC"/>
              <w:rPr>
                <w:rFonts w:cs="Arial"/>
                <w:highlight w:val="lightGray"/>
                <w:lang w:val="en-US"/>
              </w:rPr>
            </w:pPr>
            <w:r w:rsidRPr="00B074BC">
              <w:rPr>
                <w:rFonts w:cs="Arial"/>
                <w:highlight w:val="lightGray"/>
                <w:lang w:val="en-US"/>
              </w:rPr>
              <w:t>Rough</w:t>
            </w:r>
          </w:p>
        </w:tc>
      </w:tr>
      <w:tr w:rsidR="00B074BC" w:rsidRPr="00B074BC" w14:paraId="3992F49C"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6652D047" w14:textId="77777777" w:rsidR="00B074BC" w:rsidRPr="00B074BC" w:rsidRDefault="00B074BC" w:rsidP="00BB448A">
            <w:pPr>
              <w:pStyle w:val="TAL"/>
              <w:rPr>
                <w:highlight w:val="lightGray"/>
                <w:lang w:val="en-US"/>
              </w:rPr>
            </w:pPr>
            <w:r w:rsidRPr="00B074BC">
              <w:rPr>
                <w:highlight w:val="lightGray"/>
                <w:lang w:val="en-US"/>
              </w:rPr>
              <w:t>Duplex mode</w:t>
            </w:r>
          </w:p>
        </w:tc>
        <w:tc>
          <w:tcPr>
            <w:tcW w:w="1134" w:type="dxa"/>
            <w:tcBorders>
              <w:top w:val="single" w:sz="4" w:space="0" w:color="auto"/>
              <w:left w:val="single" w:sz="4" w:space="0" w:color="auto"/>
              <w:right w:val="single" w:sz="4" w:space="0" w:color="auto"/>
            </w:tcBorders>
          </w:tcPr>
          <w:p w14:paraId="120D1FC5"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1C88723B"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TDD</w:t>
            </w:r>
            <w:proofErr w:type="spellEnd"/>
          </w:p>
        </w:tc>
      </w:tr>
      <w:tr w:rsidR="00B074BC" w:rsidRPr="00B074BC" w14:paraId="10F4A273" w14:textId="77777777" w:rsidTr="00BB448A">
        <w:trPr>
          <w:trHeight w:val="161"/>
          <w:jc w:val="center"/>
        </w:trPr>
        <w:tc>
          <w:tcPr>
            <w:tcW w:w="3805" w:type="dxa"/>
            <w:gridSpan w:val="3"/>
            <w:tcBorders>
              <w:top w:val="single" w:sz="4" w:space="0" w:color="auto"/>
              <w:left w:val="single" w:sz="4" w:space="0" w:color="auto"/>
              <w:right w:val="single" w:sz="4" w:space="0" w:color="auto"/>
            </w:tcBorders>
          </w:tcPr>
          <w:p w14:paraId="55BEE0D5" w14:textId="77777777" w:rsidR="00B074BC" w:rsidRPr="00B074BC" w:rsidRDefault="00B074BC" w:rsidP="00BB448A">
            <w:pPr>
              <w:pStyle w:val="TAL"/>
              <w:rPr>
                <w:highlight w:val="lightGray"/>
                <w:lang w:val="en-US"/>
              </w:rPr>
            </w:pPr>
            <w:proofErr w:type="spellStart"/>
            <w:r w:rsidRPr="00B074BC">
              <w:rPr>
                <w:highlight w:val="lightGray"/>
                <w:lang w:val="en-US"/>
              </w:rPr>
              <w:t>TDD</w:t>
            </w:r>
            <w:proofErr w:type="spellEnd"/>
            <w:r w:rsidRPr="00B074BC">
              <w:rPr>
                <w:highlight w:val="lightGray"/>
                <w:lang w:val="en-US"/>
              </w:rPr>
              <w:t xml:space="preserve"> configuration</w:t>
            </w:r>
          </w:p>
        </w:tc>
        <w:tc>
          <w:tcPr>
            <w:tcW w:w="1134" w:type="dxa"/>
            <w:tcBorders>
              <w:top w:val="single" w:sz="4" w:space="0" w:color="auto"/>
              <w:left w:val="single" w:sz="4" w:space="0" w:color="auto"/>
              <w:right w:val="single" w:sz="4" w:space="0" w:color="auto"/>
            </w:tcBorders>
          </w:tcPr>
          <w:p w14:paraId="16C43541"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003BCB58" w14:textId="77777777" w:rsidR="00B074BC" w:rsidRPr="00B074BC" w:rsidRDefault="00B074BC" w:rsidP="00BB448A">
            <w:pPr>
              <w:pStyle w:val="TAC"/>
              <w:rPr>
                <w:rFonts w:cs="Arial"/>
                <w:highlight w:val="lightGray"/>
                <w:lang w:val="en-US"/>
              </w:rPr>
            </w:pPr>
            <w:r w:rsidRPr="00B074BC">
              <w:rPr>
                <w:rFonts w:cs="Arial"/>
                <w:highlight w:val="lightGray"/>
                <w:lang w:val="en-US"/>
              </w:rPr>
              <w:t>TDDConf.3.1</w:t>
            </w:r>
          </w:p>
        </w:tc>
      </w:tr>
      <w:tr w:rsidR="00B074BC" w:rsidRPr="00B074BC" w14:paraId="35E69C53" w14:textId="77777777" w:rsidTr="00BB448A">
        <w:trPr>
          <w:trHeight w:val="125"/>
          <w:jc w:val="center"/>
        </w:trPr>
        <w:tc>
          <w:tcPr>
            <w:tcW w:w="3805" w:type="dxa"/>
            <w:gridSpan w:val="3"/>
            <w:tcBorders>
              <w:top w:val="single" w:sz="4" w:space="0" w:color="auto"/>
              <w:left w:val="single" w:sz="4" w:space="0" w:color="auto"/>
              <w:right w:val="single" w:sz="4" w:space="0" w:color="auto"/>
            </w:tcBorders>
          </w:tcPr>
          <w:p w14:paraId="1408C117" w14:textId="77777777" w:rsidR="00B074BC" w:rsidRPr="00B074BC" w:rsidRDefault="00B074BC" w:rsidP="00BB448A">
            <w:pPr>
              <w:pStyle w:val="TAL"/>
              <w:rPr>
                <w:highlight w:val="lightGray"/>
                <w:lang w:val="en-US"/>
              </w:rPr>
            </w:pPr>
            <w:proofErr w:type="spellStart"/>
            <w:r w:rsidRPr="00B074BC">
              <w:rPr>
                <w:highlight w:val="lightGray"/>
                <w:lang w:val="en-US"/>
              </w:rPr>
              <w:t>BW</w:t>
            </w:r>
            <w:r w:rsidRPr="00B074BC">
              <w:rPr>
                <w:highlight w:val="lightGray"/>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2EE450C0" w14:textId="77777777" w:rsidR="00B074BC" w:rsidRPr="00B074BC" w:rsidRDefault="00B074BC" w:rsidP="00BB448A">
            <w:pPr>
              <w:pStyle w:val="TAC"/>
              <w:rPr>
                <w:rFonts w:cs="Arial"/>
                <w:highlight w:val="lightGray"/>
                <w:lang w:val="en-US"/>
              </w:rPr>
            </w:pPr>
            <w:r w:rsidRPr="00B074BC">
              <w:rPr>
                <w:rFonts w:cs="Arial"/>
                <w:highlight w:val="lightGray"/>
                <w:lang w:val="en-US"/>
              </w:rPr>
              <w:t>MHz</w:t>
            </w:r>
          </w:p>
        </w:tc>
        <w:tc>
          <w:tcPr>
            <w:tcW w:w="4655" w:type="dxa"/>
            <w:gridSpan w:val="7"/>
            <w:tcBorders>
              <w:top w:val="single" w:sz="4" w:space="0" w:color="auto"/>
              <w:left w:val="single" w:sz="4" w:space="0" w:color="auto"/>
              <w:right w:val="single" w:sz="4" w:space="0" w:color="auto"/>
            </w:tcBorders>
          </w:tcPr>
          <w:p w14:paraId="07FAA708" w14:textId="77777777" w:rsidR="00B074BC" w:rsidRPr="00B074BC" w:rsidRDefault="00B074BC" w:rsidP="00BB448A">
            <w:pPr>
              <w:pStyle w:val="TAC"/>
              <w:rPr>
                <w:rFonts w:cs="Arial"/>
                <w:szCs w:val="18"/>
                <w:highlight w:val="lightGray"/>
                <w:lang w:val="de-DE"/>
              </w:rPr>
            </w:pPr>
            <w:r w:rsidRPr="00B074BC">
              <w:rPr>
                <w:rFonts w:cs="Arial"/>
                <w:szCs w:val="18"/>
                <w:highlight w:val="lightGray"/>
                <w:lang w:val="de-DE"/>
              </w:rPr>
              <w:t>100: N</w:t>
            </w:r>
            <w:r w:rsidRPr="00B074BC">
              <w:rPr>
                <w:rFonts w:cs="Arial"/>
                <w:szCs w:val="18"/>
                <w:highlight w:val="lightGray"/>
                <w:vertAlign w:val="subscript"/>
                <w:lang w:val="de-DE"/>
              </w:rPr>
              <w:t>RB,c</w:t>
            </w:r>
            <w:r w:rsidRPr="00B074BC">
              <w:rPr>
                <w:rFonts w:cs="Arial"/>
                <w:szCs w:val="18"/>
                <w:highlight w:val="lightGray"/>
                <w:lang w:val="de-DE"/>
              </w:rPr>
              <w:t xml:space="preserve"> = 66</w:t>
            </w:r>
          </w:p>
        </w:tc>
      </w:tr>
      <w:tr w:rsidR="00B074BC" w:rsidRPr="00B074BC" w14:paraId="3B0D2173" w14:textId="77777777" w:rsidTr="00BB448A">
        <w:trPr>
          <w:trHeight w:val="43"/>
          <w:jc w:val="center"/>
        </w:trPr>
        <w:tc>
          <w:tcPr>
            <w:tcW w:w="3805" w:type="dxa"/>
            <w:gridSpan w:val="3"/>
            <w:tcBorders>
              <w:left w:val="single" w:sz="4" w:space="0" w:color="auto"/>
              <w:right w:val="single" w:sz="4" w:space="0" w:color="auto"/>
            </w:tcBorders>
          </w:tcPr>
          <w:p w14:paraId="6B07DB64" w14:textId="77777777" w:rsidR="00B074BC" w:rsidRPr="00B074BC" w:rsidRDefault="00B074BC" w:rsidP="00BB448A">
            <w:pPr>
              <w:pStyle w:val="TAL"/>
              <w:rPr>
                <w:highlight w:val="lightGray"/>
              </w:rPr>
            </w:pPr>
            <w:r w:rsidRPr="00B074BC">
              <w:rPr>
                <w:highlight w:val="lightGray"/>
                <w:lang w:val="en-US"/>
              </w:rPr>
              <w:t>BWP BW</w:t>
            </w:r>
          </w:p>
        </w:tc>
        <w:tc>
          <w:tcPr>
            <w:tcW w:w="1134" w:type="dxa"/>
            <w:tcBorders>
              <w:left w:val="single" w:sz="4" w:space="0" w:color="auto"/>
              <w:right w:val="single" w:sz="4" w:space="0" w:color="auto"/>
            </w:tcBorders>
          </w:tcPr>
          <w:p w14:paraId="277870DC" w14:textId="77777777" w:rsidR="00B074BC" w:rsidRPr="00B074BC" w:rsidRDefault="00B074BC" w:rsidP="00BB448A">
            <w:pPr>
              <w:pStyle w:val="TAC"/>
              <w:rPr>
                <w:rFonts w:cs="Arial"/>
                <w:highlight w:val="lightGray"/>
                <w:lang w:val="en-US"/>
              </w:rPr>
            </w:pPr>
            <w:r w:rsidRPr="00B074BC">
              <w:rPr>
                <w:rFonts w:cs="Arial"/>
                <w:highlight w:val="lightGray"/>
                <w:lang w:val="en-US"/>
              </w:rPr>
              <w:t>MHz</w:t>
            </w:r>
          </w:p>
        </w:tc>
        <w:tc>
          <w:tcPr>
            <w:tcW w:w="4655" w:type="dxa"/>
            <w:gridSpan w:val="7"/>
            <w:tcBorders>
              <w:left w:val="single" w:sz="4" w:space="0" w:color="auto"/>
              <w:right w:val="single" w:sz="4" w:space="0" w:color="auto"/>
            </w:tcBorders>
          </w:tcPr>
          <w:p w14:paraId="528E6031" w14:textId="77777777" w:rsidR="00B074BC" w:rsidRPr="00B074BC" w:rsidRDefault="00B074BC" w:rsidP="00BB448A">
            <w:pPr>
              <w:pStyle w:val="TAC"/>
              <w:rPr>
                <w:szCs w:val="18"/>
                <w:highlight w:val="lightGray"/>
              </w:rPr>
            </w:pPr>
            <w:r w:rsidRPr="00B074BC">
              <w:rPr>
                <w:rFonts w:cs="Arial"/>
                <w:szCs w:val="18"/>
                <w:highlight w:val="lightGray"/>
                <w:lang w:val="de-DE"/>
              </w:rPr>
              <w:t>100: N</w:t>
            </w:r>
            <w:r w:rsidRPr="00B074BC">
              <w:rPr>
                <w:rFonts w:cs="Arial"/>
                <w:szCs w:val="18"/>
                <w:highlight w:val="lightGray"/>
                <w:vertAlign w:val="subscript"/>
                <w:lang w:val="de-DE"/>
              </w:rPr>
              <w:t>RB,c</w:t>
            </w:r>
            <w:r w:rsidRPr="00B074BC">
              <w:rPr>
                <w:rFonts w:cs="Arial"/>
                <w:szCs w:val="18"/>
                <w:highlight w:val="lightGray"/>
                <w:lang w:val="de-DE"/>
              </w:rPr>
              <w:t xml:space="preserve"> = 66</w:t>
            </w:r>
          </w:p>
        </w:tc>
      </w:tr>
      <w:tr w:rsidR="00B074BC" w:rsidRPr="00B074BC" w14:paraId="752A4B72" w14:textId="77777777" w:rsidTr="00BB448A">
        <w:trPr>
          <w:trHeight w:val="283"/>
          <w:jc w:val="center"/>
        </w:trPr>
        <w:tc>
          <w:tcPr>
            <w:tcW w:w="3805" w:type="dxa"/>
            <w:gridSpan w:val="3"/>
            <w:tcBorders>
              <w:left w:val="single" w:sz="4" w:space="0" w:color="auto"/>
              <w:bottom w:val="single" w:sz="4" w:space="0" w:color="auto"/>
              <w:right w:val="single" w:sz="4" w:space="0" w:color="auto"/>
            </w:tcBorders>
          </w:tcPr>
          <w:p w14:paraId="01C916F7" w14:textId="77777777" w:rsidR="00B074BC" w:rsidRPr="00B074BC" w:rsidRDefault="00B074BC" w:rsidP="00BB448A">
            <w:pPr>
              <w:pStyle w:val="TAL"/>
              <w:rPr>
                <w:highlight w:val="lightGray"/>
              </w:rPr>
            </w:pPr>
            <w:proofErr w:type="spellStart"/>
            <w:r w:rsidRPr="00B074BC">
              <w:rPr>
                <w:highlight w:val="lightGray"/>
                <w:lang w:val="en-US"/>
              </w:rPr>
              <w:t>DRx</w:t>
            </w:r>
            <w:proofErr w:type="spellEnd"/>
            <w:r w:rsidRPr="00B074BC">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1A82C192"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ms</w:t>
            </w:r>
            <w:proofErr w:type="spellEnd"/>
          </w:p>
        </w:tc>
        <w:tc>
          <w:tcPr>
            <w:tcW w:w="4655" w:type="dxa"/>
            <w:gridSpan w:val="7"/>
            <w:tcBorders>
              <w:left w:val="single" w:sz="4" w:space="0" w:color="auto"/>
              <w:bottom w:val="single" w:sz="4" w:space="0" w:color="auto"/>
              <w:right w:val="single" w:sz="4" w:space="0" w:color="auto"/>
            </w:tcBorders>
          </w:tcPr>
          <w:p w14:paraId="2548CE97" w14:textId="77777777" w:rsidR="00B074BC" w:rsidRPr="00B074BC" w:rsidRDefault="00B074BC" w:rsidP="00BB448A">
            <w:pPr>
              <w:pStyle w:val="TAC"/>
              <w:rPr>
                <w:rFonts w:cs="Arial"/>
                <w:highlight w:val="lightGray"/>
                <w:lang w:val="en-US"/>
              </w:rPr>
            </w:pPr>
            <w:r w:rsidRPr="00B074BC">
              <w:rPr>
                <w:rFonts w:cs="Arial"/>
                <w:highlight w:val="lightGray"/>
                <w:lang w:val="en-US"/>
              </w:rPr>
              <w:t>Not Applicable</w:t>
            </w:r>
          </w:p>
        </w:tc>
      </w:tr>
      <w:tr w:rsidR="00B074BC" w:rsidRPr="00B074BC" w14:paraId="1D9FCA10" w14:textId="77777777" w:rsidTr="00BB448A">
        <w:trPr>
          <w:trHeight w:val="43"/>
          <w:jc w:val="center"/>
        </w:trPr>
        <w:tc>
          <w:tcPr>
            <w:tcW w:w="3805" w:type="dxa"/>
            <w:gridSpan w:val="3"/>
            <w:tcBorders>
              <w:top w:val="single" w:sz="4" w:space="0" w:color="auto"/>
              <w:left w:val="single" w:sz="4" w:space="0" w:color="auto"/>
              <w:right w:val="single" w:sz="4" w:space="0" w:color="auto"/>
            </w:tcBorders>
            <w:hideMark/>
          </w:tcPr>
          <w:p w14:paraId="729D5763" w14:textId="77777777" w:rsidR="00B074BC" w:rsidRPr="00B074BC" w:rsidRDefault="00B074BC" w:rsidP="00BB448A">
            <w:pPr>
              <w:pStyle w:val="TAL"/>
              <w:rPr>
                <w:highlight w:val="lightGray"/>
                <w:lang w:val="en-US"/>
              </w:rPr>
            </w:pPr>
            <w:proofErr w:type="spellStart"/>
            <w:r w:rsidRPr="00B074BC">
              <w:rPr>
                <w:highlight w:val="lightGray"/>
                <w:lang w:val="en-US"/>
              </w:rPr>
              <w:t>PDSCH</w:t>
            </w:r>
            <w:proofErr w:type="spellEnd"/>
            <w:r w:rsidRPr="00B074BC">
              <w:rPr>
                <w:highlight w:val="lightGray"/>
                <w:lang w:val="en-US"/>
              </w:rPr>
              <w:t xml:space="preserve"> Reference measurement channel </w:t>
            </w:r>
          </w:p>
        </w:tc>
        <w:tc>
          <w:tcPr>
            <w:tcW w:w="1134" w:type="dxa"/>
            <w:tcBorders>
              <w:top w:val="single" w:sz="4" w:space="0" w:color="auto"/>
              <w:left w:val="single" w:sz="4" w:space="0" w:color="auto"/>
              <w:right w:val="single" w:sz="4" w:space="0" w:color="auto"/>
            </w:tcBorders>
          </w:tcPr>
          <w:p w14:paraId="192E5E4A"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22E3F0F6" w14:textId="77777777" w:rsidR="00B074BC" w:rsidRPr="00B074BC" w:rsidRDefault="00B074BC" w:rsidP="00BB448A">
            <w:pPr>
              <w:pStyle w:val="TAC"/>
              <w:rPr>
                <w:rFonts w:cs="Arial"/>
                <w:highlight w:val="lightGray"/>
                <w:lang w:val="en-US"/>
              </w:rPr>
            </w:pPr>
            <w:r w:rsidRPr="00B074BC">
              <w:rPr>
                <w:rFonts w:cs="Arial"/>
                <w:sz w:val="16"/>
                <w:highlight w:val="lightGray"/>
              </w:rPr>
              <w:t xml:space="preserve">SR3.1 </w:t>
            </w:r>
            <w:proofErr w:type="spellStart"/>
            <w:r w:rsidRPr="00B074BC">
              <w:rPr>
                <w:rFonts w:cs="Arial"/>
                <w:sz w:val="16"/>
                <w:highlight w:val="lightGray"/>
              </w:rPr>
              <w:t>TDD</w:t>
            </w:r>
            <w:proofErr w:type="spellEnd"/>
          </w:p>
        </w:tc>
      </w:tr>
      <w:tr w:rsidR="00B074BC" w:rsidRPr="00B074BC" w14:paraId="0C9F216E"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1617803D" w14:textId="77777777" w:rsidR="00B074BC" w:rsidRPr="00B074BC" w:rsidRDefault="00B074BC" w:rsidP="00BB448A">
            <w:pPr>
              <w:pStyle w:val="TAL"/>
              <w:rPr>
                <w:highlight w:val="lightGray"/>
                <w:lang w:val="en-US"/>
              </w:rPr>
            </w:pPr>
            <w:proofErr w:type="spellStart"/>
            <w:r w:rsidRPr="00B074BC">
              <w:rPr>
                <w:rFonts w:cs="v5.0.0"/>
                <w:highlight w:val="lightGray"/>
              </w:rPr>
              <w:t>CORESET</w:t>
            </w:r>
            <w:proofErr w:type="spellEnd"/>
            <w:r w:rsidRPr="00B074BC">
              <w:rPr>
                <w:rFonts w:cs="v5.0.0"/>
                <w:highlight w:val="lightGray"/>
              </w:rPr>
              <w:t xml:space="preserve"> Reference Channel</w:t>
            </w:r>
          </w:p>
        </w:tc>
        <w:tc>
          <w:tcPr>
            <w:tcW w:w="1134" w:type="dxa"/>
            <w:tcBorders>
              <w:top w:val="single" w:sz="4" w:space="0" w:color="auto"/>
              <w:left w:val="single" w:sz="4" w:space="0" w:color="auto"/>
              <w:right w:val="single" w:sz="4" w:space="0" w:color="auto"/>
            </w:tcBorders>
          </w:tcPr>
          <w:p w14:paraId="1E9F4F06" w14:textId="77777777" w:rsidR="00B074BC" w:rsidRPr="00B074BC" w:rsidRDefault="00B074BC" w:rsidP="00BB448A">
            <w:pPr>
              <w:pStyle w:val="TAC"/>
              <w:rPr>
                <w:rFonts w:cs="Arial"/>
                <w:highlight w:val="lightGray"/>
                <w:lang w:val="en-US"/>
              </w:rPr>
            </w:pPr>
          </w:p>
        </w:tc>
        <w:tc>
          <w:tcPr>
            <w:tcW w:w="4655" w:type="dxa"/>
            <w:gridSpan w:val="7"/>
            <w:tcBorders>
              <w:top w:val="single" w:sz="4" w:space="0" w:color="auto"/>
              <w:left w:val="single" w:sz="4" w:space="0" w:color="auto"/>
              <w:right w:val="single" w:sz="4" w:space="0" w:color="auto"/>
            </w:tcBorders>
          </w:tcPr>
          <w:p w14:paraId="60A748C2" w14:textId="77777777" w:rsidR="00B074BC" w:rsidRPr="00B074BC" w:rsidRDefault="00B074BC" w:rsidP="00BB448A">
            <w:pPr>
              <w:pStyle w:val="TAC"/>
              <w:rPr>
                <w:rFonts w:cs="Arial"/>
                <w:highlight w:val="lightGray"/>
                <w:lang w:val="en-US"/>
              </w:rPr>
            </w:pPr>
            <w:r w:rsidRPr="00B074BC">
              <w:rPr>
                <w:rFonts w:cs="Arial"/>
                <w:sz w:val="16"/>
                <w:highlight w:val="lightGray"/>
              </w:rPr>
              <w:t xml:space="preserve">CR3.1 </w:t>
            </w:r>
            <w:proofErr w:type="spellStart"/>
            <w:r w:rsidRPr="00B074BC">
              <w:rPr>
                <w:rFonts w:cs="Arial"/>
                <w:sz w:val="16"/>
                <w:highlight w:val="lightGray"/>
              </w:rPr>
              <w:t>TDD</w:t>
            </w:r>
            <w:proofErr w:type="spellEnd"/>
          </w:p>
        </w:tc>
      </w:tr>
      <w:tr w:rsidR="00B074BC" w:rsidRPr="00B074BC" w14:paraId="41F3B567" w14:textId="77777777"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D24277" w14:textId="77777777" w:rsidR="00B074BC" w:rsidRPr="00B074BC" w:rsidRDefault="00B074BC" w:rsidP="00BB448A">
            <w:pPr>
              <w:pStyle w:val="TAL"/>
              <w:rPr>
                <w:highlight w:val="lightGray"/>
                <w:lang w:val="da-DK"/>
              </w:rPr>
            </w:pPr>
            <w:r w:rsidRPr="00B074BC">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04CB056"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915BCAB" w14:textId="77777777" w:rsidR="00B074BC" w:rsidRPr="00B074BC" w:rsidRDefault="00B074BC" w:rsidP="00BB448A">
            <w:pPr>
              <w:pStyle w:val="TAC"/>
              <w:rPr>
                <w:rFonts w:cs="Arial"/>
                <w:highlight w:val="lightGray"/>
                <w:lang w:val="en-US"/>
              </w:rPr>
            </w:pPr>
            <w:proofErr w:type="spellStart"/>
            <w:r w:rsidRPr="00B074BC">
              <w:rPr>
                <w:snapToGrid w:val="0"/>
                <w:highlight w:val="lightGray"/>
              </w:rPr>
              <w:t>OCNG</w:t>
            </w:r>
            <w:proofErr w:type="spellEnd"/>
            <w:r w:rsidRPr="00B074BC">
              <w:rPr>
                <w:snapToGrid w:val="0"/>
                <w:highlight w:val="lightGray"/>
              </w:rPr>
              <w:t xml:space="preserve"> pattern 1</w:t>
            </w:r>
          </w:p>
        </w:tc>
      </w:tr>
      <w:tr w:rsidR="00B074BC" w:rsidRPr="00B074BC" w14:paraId="1DE4F9FD" w14:textId="77777777"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3D82FC9F" w14:textId="77777777" w:rsidR="00B074BC" w:rsidRPr="00B074BC" w:rsidRDefault="00B074BC" w:rsidP="00BB448A">
            <w:pPr>
              <w:pStyle w:val="TAL"/>
              <w:rPr>
                <w:highlight w:val="lightGray"/>
                <w:lang w:val="da-DK" w:eastAsia="zh-CN"/>
              </w:rPr>
            </w:pPr>
            <w:r w:rsidRPr="00B074BC">
              <w:rPr>
                <w:rFonts w:hint="eastAsia"/>
                <w:highlight w:val="lightGray"/>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5222F2F"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6B790C97" w14:textId="77777777" w:rsidR="00B074BC" w:rsidRPr="00B074BC" w:rsidRDefault="00B074BC" w:rsidP="00BB448A">
            <w:pPr>
              <w:pStyle w:val="TAC"/>
              <w:rPr>
                <w:snapToGrid w:val="0"/>
                <w:highlight w:val="lightGray"/>
                <w:lang w:eastAsia="zh-CN"/>
              </w:rPr>
            </w:pPr>
            <w:proofErr w:type="spellStart"/>
            <w:r w:rsidRPr="00B074BC">
              <w:rPr>
                <w:rFonts w:hint="eastAsia"/>
                <w:snapToGrid w:val="0"/>
                <w:highlight w:val="lightGray"/>
                <w:lang w:eastAsia="zh-CN"/>
              </w:rPr>
              <w:t>SMTC</w:t>
            </w:r>
            <w:proofErr w:type="spellEnd"/>
            <w:r w:rsidRPr="00B074BC">
              <w:rPr>
                <w:rFonts w:hint="eastAsia"/>
                <w:snapToGrid w:val="0"/>
                <w:highlight w:val="lightGray"/>
                <w:lang w:eastAsia="zh-CN"/>
              </w:rPr>
              <w:t xml:space="preserve"> pattern 1</w:t>
            </w:r>
          </w:p>
        </w:tc>
      </w:tr>
      <w:tr w:rsidR="00B074BC" w:rsidRPr="00B074BC" w14:paraId="3253D2F7"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74571F92" w14:textId="77777777" w:rsidR="00B074BC" w:rsidRPr="00B074BC" w:rsidRDefault="00B074BC" w:rsidP="00BB448A">
            <w:pPr>
              <w:pStyle w:val="TAL"/>
              <w:rPr>
                <w:highlight w:val="lightGray"/>
                <w:lang w:val="da-DK"/>
              </w:rPr>
            </w:pPr>
            <w:r w:rsidRPr="00B074BC">
              <w:rPr>
                <w:rFonts w:hint="eastAsia"/>
                <w:highlight w:val="lightGray"/>
                <w:lang w:val="da-DK" w:eastAsia="zh-CN"/>
              </w:rPr>
              <w:t>SSB</w:t>
            </w:r>
            <w:r w:rsidRPr="00B074BC">
              <w:rPr>
                <w:highlight w:val="lightGray"/>
                <w:lang w:val="da-DK"/>
              </w:rPr>
              <w:t xml:space="preserve"> </w:t>
            </w:r>
            <w:r w:rsidRPr="00B074BC">
              <w:rPr>
                <w:rFonts w:hint="eastAsia"/>
                <w:highlight w:val="lightGray"/>
                <w:lang w:val="da-DK" w:eastAsia="zh-CN"/>
              </w:rPr>
              <w:t>C</w:t>
            </w:r>
            <w:r w:rsidRPr="00B074BC">
              <w:rPr>
                <w:highlight w:val="lightGray"/>
                <w:lang w:val="da-DK"/>
              </w:rPr>
              <w:t>onfiguration</w:t>
            </w:r>
          </w:p>
        </w:tc>
        <w:tc>
          <w:tcPr>
            <w:tcW w:w="1134" w:type="dxa"/>
            <w:tcBorders>
              <w:top w:val="single" w:sz="4" w:space="0" w:color="auto"/>
              <w:left w:val="single" w:sz="4" w:space="0" w:color="auto"/>
              <w:right w:val="single" w:sz="4" w:space="0" w:color="auto"/>
            </w:tcBorders>
          </w:tcPr>
          <w:p w14:paraId="4D631AE0"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6E0AE082" w14:textId="77777777" w:rsidR="00B074BC" w:rsidRPr="00B074BC" w:rsidRDefault="00B074BC" w:rsidP="00BB448A">
            <w:pPr>
              <w:pStyle w:val="TAC"/>
              <w:rPr>
                <w:rFonts w:cs="Arial"/>
                <w:highlight w:val="lightGray"/>
                <w:lang w:val="en-US"/>
              </w:rPr>
            </w:pPr>
            <w:r w:rsidRPr="00B074BC">
              <w:rPr>
                <w:rFonts w:cs="Arial" w:hint="eastAsia"/>
                <w:highlight w:val="lightGray"/>
                <w:lang w:eastAsia="zh-CN"/>
              </w:rPr>
              <w:t>SSB</w:t>
            </w:r>
            <w:r w:rsidRPr="00B074BC">
              <w:rPr>
                <w:rFonts w:cs="Arial"/>
                <w:highlight w:val="lightGray"/>
              </w:rPr>
              <w:t>.1 FR2</w:t>
            </w:r>
          </w:p>
        </w:tc>
      </w:tr>
      <w:tr w:rsidR="00B074BC" w:rsidRPr="00B074BC" w14:paraId="026D454A" w14:textId="77777777" w:rsidTr="00BB448A">
        <w:trPr>
          <w:trHeight w:val="71"/>
          <w:jc w:val="center"/>
        </w:trPr>
        <w:tc>
          <w:tcPr>
            <w:tcW w:w="3805" w:type="dxa"/>
            <w:gridSpan w:val="3"/>
            <w:tcBorders>
              <w:top w:val="single" w:sz="4" w:space="0" w:color="auto"/>
              <w:left w:val="single" w:sz="4" w:space="0" w:color="auto"/>
              <w:right w:val="single" w:sz="4" w:space="0" w:color="auto"/>
            </w:tcBorders>
          </w:tcPr>
          <w:p w14:paraId="54D10B65" w14:textId="77777777" w:rsidR="00B074BC" w:rsidRPr="00B074BC" w:rsidRDefault="00B074BC" w:rsidP="00BB448A">
            <w:pPr>
              <w:pStyle w:val="TAL"/>
              <w:rPr>
                <w:highlight w:val="lightGray"/>
                <w:lang w:val="da-DK"/>
              </w:rPr>
            </w:pPr>
            <w:r w:rsidRPr="00B074BC">
              <w:rPr>
                <w:highlight w:val="lightGray"/>
                <w:lang w:val="da-DK"/>
              </w:rPr>
              <w:t>PDSCH/PDCCH subcarrier spacing</w:t>
            </w:r>
          </w:p>
        </w:tc>
        <w:tc>
          <w:tcPr>
            <w:tcW w:w="1134" w:type="dxa"/>
            <w:tcBorders>
              <w:top w:val="single" w:sz="4" w:space="0" w:color="auto"/>
              <w:left w:val="single" w:sz="4" w:space="0" w:color="auto"/>
              <w:right w:val="single" w:sz="4" w:space="0" w:color="auto"/>
            </w:tcBorders>
          </w:tcPr>
          <w:p w14:paraId="72AF0E56" w14:textId="77777777" w:rsidR="00B074BC" w:rsidRPr="00B074BC" w:rsidRDefault="00B074BC" w:rsidP="00BB448A">
            <w:pPr>
              <w:pStyle w:val="TAC"/>
              <w:rPr>
                <w:rFonts w:cs="Arial"/>
                <w:highlight w:val="lightGray"/>
                <w:lang w:val="da-DK"/>
              </w:rPr>
            </w:pPr>
            <w:r w:rsidRPr="00B074BC">
              <w:rPr>
                <w:rFonts w:cs="Arial"/>
                <w:highlight w:val="lightGray"/>
                <w:lang w:val="da-DK"/>
              </w:rPr>
              <w:t>kHz</w:t>
            </w:r>
          </w:p>
        </w:tc>
        <w:tc>
          <w:tcPr>
            <w:tcW w:w="4655" w:type="dxa"/>
            <w:gridSpan w:val="7"/>
            <w:tcBorders>
              <w:top w:val="single" w:sz="4" w:space="0" w:color="auto"/>
              <w:left w:val="single" w:sz="4" w:space="0" w:color="auto"/>
              <w:right w:val="single" w:sz="4" w:space="0" w:color="auto"/>
            </w:tcBorders>
          </w:tcPr>
          <w:p w14:paraId="40C5E19E" w14:textId="77777777" w:rsidR="00B074BC" w:rsidRPr="00B074BC" w:rsidRDefault="00B074BC" w:rsidP="00BB448A">
            <w:pPr>
              <w:pStyle w:val="TAC"/>
              <w:rPr>
                <w:rFonts w:cs="Arial"/>
                <w:highlight w:val="lightGray"/>
                <w:lang w:val="en-US"/>
              </w:rPr>
            </w:pPr>
            <w:r w:rsidRPr="00B074BC">
              <w:rPr>
                <w:rFonts w:cs="Arial"/>
                <w:highlight w:val="lightGray"/>
                <w:lang w:val="en-US"/>
              </w:rPr>
              <w:t>120 kHz</w:t>
            </w:r>
          </w:p>
        </w:tc>
      </w:tr>
      <w:tr w:rsidR="00B074BC" w:rsidRPr="00B074BC" w14:paraId="505BCEF6"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3507E806" w14:textId="77777777" w:rsidR="00B074BC" w:rsidRPr="00B074BC" w:rsidRDefault="00B074BC" w:rsidP="00BB448A">
            <w:pPr>
              <w:pStyle w:val="TAL"/>
              <w:rPr>
                <w:highlight w:val="lightGray"/>
                <w:lang w:val="da-DK"/>
              </w:rPr>
            </w:pPr>
            <w:r w:rsidRPr="00B074BC">
              <w:rPr>
                <w:highlight w:val="lightGray"/>
                <w:lang w:val="da-DK"/>
              </w:rPr>
              <w:t>PUCCH/PUSCH subcarrier spacing</w:t>
            </w:r>
          </w:p>
        </w:tc>
        <w:tc>
          <w:tcPr>
            <w:tcW w:w="1134" w:type="dxa"/>
            <w:tcBorders>
              <w:top w:val="single" w:sz="4" w:space="0" w:color="auto"/>
              <w:left w:val="single" w:sz="4" w:space="0" w:color="auto"/>
              <w:right w:val="single" w:sz="4" w:space="0" w:color="auto"/>
            </w:tcBorders>
          </w:tcPr>
          <w:p w14:paraId="0B5CF43E" w14:textId="77777777" w:rsidR="00B074BC" w:rsidRPr="00B074BC" w:rsidRDefault="00B074BC" w:rsidP="00BB448A">
            <w:pPr>
              <w:pStyle w:val="TAC"/>
              <w:rPr>
                <w:rFonts w:cs="Arial"/>
                <w:highlight w:val="lightGray"/>
                <w:lang w:val="da-DK"/>
              </w:rPr>
            </w:pPr>
            <w:r w:rsidRPr="00B074BC">
              <w:rPr>
                <w:rFonts w:cs="Arial"/>
                <w:highlight w:val="lightGray"/>
                <w:lang w:val="da-DK"/>
              </w:rPr>
              <w:t>kHz</w:t>
            </w:r>
          </w:p>
        </w:tc>
        <w:tc>
          <w:tcPr>
            <w:tcW w:w="4655" w:type="dxa"/>
            <w:gridSpan w:val="7"/>
            <w:tcBorders>
              <w:top w:val="single" w:sz="4" w:space="0" w:color="auto"/>
              <w:left w:val="single" w:sz="4" w:space="0" w:color="auto"/>
              <w:right w:val="single" w:sz="4" w:space="0" w:color="auto"/>
            </w:tcBorders>
          </w:tcPr>
          <w:p w14:paraId="0812B2A3" w14:textId="77777777" w:rsidR="00B074BC" w:rsidRPr="00B074BC" w:rsidRDefault="00B074BC" w:rsidP="00BB448A">
            <w:pPr>
              <w:pStyle w:val="TAC"/>
              <w:rPr>
                <w:rFonts w:cs="Arial"/>
                <w:highlight w:val="lightGray"/>
                <w:lang w:val="en-US"/>
              </w:rPr>
            </w:pPr>
            <w:r w:rsidRPr="00B074BC">
              <w:rPr>
                <w:rFonts w:cs="Arial"/>
                <w:highlight w:val="lightGray"/>
                <w:lang w:val="en-US"/>
              </w:rPr>
              <w:t>120 kHz</w:t>
            </w:r>
          </w:p>
        </w:tc>
      </w:tr>
      <w:tr w:rsidR="00B074BC" w:rsidRPr="00B074BC" w14:paraId="6A47B40C"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6D1F9299" w14:textId="77777777" w:rsidR="00B074BC" w:rsidRPr="00B074BC" w:rsidRDefault="00B074BC" w:rsidP="00BB448A">
            <w:pPr>
              <w:pStyle w:val="TAL"/>
              <w:rPr>
                <w:highlight w:val="lightGray"/>
                <w:lang w:val="da-DK"/>
              </w:rPr>
            </w:pPr>
            <w:proofErr w:type="spellStart"/>
            <w:r w:rsidRPr="00B074BC">
              <w:rPr>
                <w:highlight w:val="lightGray"/>
              </w:rPr>
              <w:t>PRACH</w:t>
            </w:r>
            <w:proofErr w:type="spellEnd"/>
            <w:r w:rsidRPr="00B074BC">
              <w:rPr>
                <w:highlight w:val="lightGray"/>
              </w:rPr>
              <w:t xml:space="preserve"> configuration </w:t>
            </w:r>
          </w:p>
        </w:tc>
        <w:tc>
          <w:tcPr>
            <w:tcW w:w="1134" w:type="dxa"/>
            <w:tcBorders>
              <w:top w:val="single" w:sz="4" w:space="0" w:color="auto"/>
              <w:left w:val="single" w:sz="4" w:space="0" w:color="auto"/>
              <w:right w:val="single" w:sz="4" w:space="0" w:color="auto"/>
            </w:tcBorders>
          </w:tcPr>
          <w:p w14:paraId="6F47F29D"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363354C4" w14:textId="77777777" w:rsidR="00B074BC" w:rsidRPr="00B074BC" w:rsidRDefault="00B074BC" w:rsidP="00BB448A">
            <w:pPr>
              <w:pStyle w:val="TAC"/>
              <w:rPr>
                <w:rFonts w:cs="Arial"/>
                <w:highlight w:val="lightGray"/>
                <w:lang w:val="en-US"/>
              </w:rPr>
            </w:pPr>
            <w:r w:rsidRPr="00B074BC">
              <w:rPr>
                <w:highlight w:val="lightGray"/>
                <w:lang w:eastAsia="zh-CN"/>
              </w:rPr>
              <w:t xml:space="preserve">FR2 </w:t>
            </w:r>
            <w:proofErr w:type="spellStart"/>
            <w:r w:rsidRPr="00B074BC">
              <w:rPr>
                <w:highlight w:val="lightGray"/>
                <w:lang w:eastAsia="zh-CN"/>
              </w:rPr>
              <w:t>PRACH</w:t>
            </w:r>
            <w:proofErr w:type="spellEnd"/>
            <w:r w:rsidRPr="00B074BC">
              <w:rPr>
                <w:highlight w:val="lightGray"/>
                <w:lang w:eastAsia="zh-CN"/>
              </w:rPr>
              <w:t xml:space="preserve"> configuration 1</w:t>
            </w:r>
          </w:p>
        </w:tc>
      </w:tr>
      <w:tr w:rsidR="00B074BC" w:rsidRPr="00B074BC" w14:paraId="55701D66"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5BD33030" w14:textId="77777777" w:rsidR="00B074BC" w:rsidRPr="00B074BC" w:rsidRDefault="00B074BC" w:rsidP="00BB448A">
            <w:pPr>
              <w:pStyle w:val="TAL"/>
              <w:rPr>
                <w:highlight w:val="lightGray"/>
                <w:lang w:val="da-DK"/>
              </w:rPr>
            </w:pPr>
            <w:proofErr w:type="spellStart"/>
            <w:r w:rsidRPr="00B074BC">
              <w:rPr>
                <w:highlight w:val="lightGray"/>
              </w:rPr>
              <w:t>TRS</w:t>
            </w:r>
            <w:proofErr w:type="spellEnd"/>
            <w:r w:rsidRPr="00B074BC">
              <w:rPr>
                <w:highlight w:val="lightGray"/>
              </w:rPr>
              <w:t xml:space="preserve"> configuration</w:t>
            </w:r>
          </w:p>
        </w:tc>
        <w:tc>
          <w:tcPr>
            <w:tcW w:w="1134" w:type="dxa"/>
            <w:tcBorders>
              <w:top w:val="single" w:sz="4" w:space="0" w:color="auto"/>
              <w:left w:val="single" w:sz="4" w:space="0" w:color="auto"/>
              <w:right w:val="single" w:sz="4" w:space="0" w:color="auto"/>
            </w:tcBorders>
          </w:tcPr>
          <w:p w14:paraId="4FEC76A1"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3D8FEC7C" w14:textId="77777777" w:rsidR="00B074BC" w:rsidRPr="00B074BC" w:rsidRDefault="00B074BC" w:rsidP="00BB448A">
            <w:pPr>
              <w:pStyle w:val="TAC"/>
              <w:rPr>
                <w:rFonts w:cs="Arial"/>
                <w:highlight w:val="lightGray"/>
                <w:lang w:val="en-US"/>
              </w:rPr>
            </w:pPr>
            <w:r w:rsidRPr="00B074BC">
              <w:rPr>
                <w:szCs w:val="18"/>
                <w:highlight w:val="lightGray"/>
              </w:rPr>
              <w:t xml:space="preserve">TRS.2.1 </w:t>
            </w:r>
            <w:proofErr w:type="spellStart"/>
            <w:r w:rsidRPr="00B074BC">
              <w:rPr>
                <w:szCs w:val="18"/>
                <w:highlight w:val="lightGray"/>
              </w:rPr>
              <w:t>TDD</w:t>
            </w:r>
            <w:proofErr w:type="spellEnd"/>
          </w:p>
        </w:tc>
      </w:tr>
      <w:tr w:rsidR="00B074BC" w:rsidRPr="00B074BC" w14:paraId="6EF1389A" w14:textId="77777777" w:rsidTr="00BB448A">
        <w:trPr>
          <w:trHeight w:val="43"/>
          <w:jc w:val="center"/>
        </w:trPr>
        <w:tc>
          <w:tcPr>
            <w:tcW w:w="3805" w:type="dxa"/>
            <w:gridSpan w:val="3"/>
            <w:tcBorders>
              <w:top w:val="single" w:sz="4" w:space="0" w:color="auto"/>
              <w:left w:val="single" w:sz="4" w:space="0" w:color="auto"/>
              <w:right w:val="single" w:sz="4" w:space="0" w:color="auto"/>
            </w:tcBorders>
          </w:tcPr>
          <w:p w14:paraId="4924AF6A" w14:textId="77777777" w:rsidR="00B074BC" w:rsidRPr="00B074BC" w:rsidRDefault="00B074BC" w:rsidP="00BB448A">
            <w:pPr>
              <w:pStyle w:val="TAL"/>
              <w:rPr>
                <w:highlight w:val="lightGray"/>
                <w:lang w:val="da-DK"/>
              </w:rPr>
            </w:pPr>
            <w:r w:rsidRPr="00B074BC">
              <w:rPr>
                <w:highlight w:val="lightGray"/>
                <w:lang w:val="da-DK"/>
              </w:rPr>
              <w:t>TCI configuration</w:t>
            </w:r>
          </w:p>
        </w:tc>
        <w:tc>
          <w:tcPr>
            <w:tcW w:w="1134" w:type="dxa"/>
            <w:tcBorders>
              <w:top w:val="single" w:sz="4" w:space="0" w:color="auto"/>
              <w:left w:val="single" w:sz="4" w:space="0" w:color="auto"/>
              <w:right w:val="single" w:sz="4" w:space="0" w:color="auto"/>
            </w:tcBorders>
          </w:tcPr>
          <w:p w14:paraId="1F6A5BCA"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4E500589" w14:textId="77777777" w:rsidR="00B074BC" w:rsidRPr="00B074BC" w:rsidRDefault="00B074BC" w:rsidP="00BB448A">
            <w:pPr>
              <w:pStyle w:val="TAC"/>
              <w:rPr>
                <w:rFonts w:cs="Arial"/>
                <w:highlight w:val="lightGray"/>
                <w:lang w:val="en-US"/>
              </w:rPr>
            </w:pPr>
            <w:r w:rsidRPr="00B074BC">
              <w:rPr>
                <w:highlight w:val="lightGray"/>
              </w:rPr>
              <w:t>CSI-RS.Config.0</w:t>
            </w:r>
          </w:p>
        </w:tc>
      </w:tr>
      <w:tr w:rsidR="00B074BC" w:rsidRPr="00B074BC" w14:paraId="5C67E86C" w14:textId="77777777" w:rsidTr="00BB448A">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7155200" w14:textId="77777777" w:rsidR="00B074BC" w:rsidRPr="00B074BC" w:rsidRDefault="00B074BC" w:rsidP="00BB448A">
            <w:pPr>
              <w:pStyle w:val="TAL"/>
              <w:rPr>
                <w:highlight w:val="lightGray"/>
                <w:lang w:val="da-DK"/>
              </w:rPr>
            </w:pPr>
            <w:r w:rsidRPr="00B074BC">
              <w:rPr>
                <w:highlight w:val="lightGray"/>
              </w:rPr>
              <w:t>BWP configuration</w:t>
            </w:r>
          </w:p>
        </w:tc>
        <w:tc>
          <w:tcPr>
            <w:tcW w:w="1903" w:type="dxa"/>
            <w:tcBorders>
              <w:top w:val="single" w:sz="4" w:space="0" w:color="auto"/>
              <w:left w:val="single" w:sz="4" w:space="0" w:color="auto"/>
              <w:right w:val="single" w:sz="4" w:space="0" w:color="auto"/>
            </w:tcBorders>
          </w:tcPr>
          <w:p w14:paraId="47F78CC3" w14:textId="77777777" w:rsidR="00B074BC" w:rsidRPr="00B074BC" w:rsidRDefault="00B074BC" w:rsidP="00BB448A">
            <w:pPr>
              <w:pStyle w:val="TAL"/>
              <w:rPr>
                <w:highlight w:val="lightGray"/>
                <w:lang w:val="da-DK"/>
              </w:rPr>
            </w:pPr>
            <w:r w:rsidRPr="00B074BC">
              <w:rPr>
                <w:highlight w:val="lightGray"/>
              </w:rPr>
              <w:t>Initial DL BWP</w:t>
            </w:r>
          </w:p>
        </w:tc>
        <w:tc>
          <w:tcPr>
            <w:tcW w:w="1134" w:type="dxa"/>
            <w:tcBorders>
              <w:top w:val="single" w:sz="4" w:space="0" w:color="auto"/>
              <w:left w:val="single" w:sz="4" w:space="0" w:color="auto"/>
              <w:right w:val="single" w:sz="4" w:space="0" w:color="auto"/>
            </w:tcBorders>
          </w:tcPr>
          <w:p w14:paraId="7EDFE89B"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6EEB855B" w14:textId="77777777" w:rsidR="00B074BC" w:rsidRPr="00B074BC" w:rsidRDefault="00B074BC" w:rsidP="00BB448A">
            <w:pPr>
              <w:pStyle w:val="TAC"/>
              <w:rPr>
                <w:rFonts w:cs="Arial"/>
                <w:highlight w:val="lightGray"/>
                <w:lang w:val="en-US"/>
              </w:rPr>
            </w:pPr>
            <w:r w:rsidRPr="00B074BC">
              <w:rPr>
                <w:rFonts w:cs="v3.7.0"/>
                <w:highlight w:val="lightGray"/>
              </w:rPr>
              <w:t>DLBWP.0.1</w:t>
            </w:r>
          </w:p>
        </w:tc>
      </w:tr>
      <w:tr w:rsidR="00B074BC" w:rsidRPr="00B074BC" w14:paraId="2107D730" w14:textId="77777777"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94C5486" w14:textId="77777777" w:rsidR="00B074BC" w:rsidRPr="00B074BC" w:rsidRDefault="00B074BC" w:rsidP="00BB448A">
            <w:pPr>
              <w:pStyle w:val="TAL"/>
              <w:rPr>
                <w:highlight w:val="lightGray"/>
                <w:lang w:val="da-DK"/>
              </w:rPr>
            </w:pPr>
          </w:p>
        </w:tc>
        <w:tc>
          <w:tcPr>
            <w:tcW w:w="1903" w:type="dxa"/>
            <w:tcBorders>
              <w:top w:val="single" w:sz="4" w:space="0" w:color="auto"/>
              <w:left w:val="single" w:sz="4" w:space="0" w:color="auto"/>
              <w:right w:val="single" w:sz="4" w:space="0" w:color="auto"/>
            </w:tcBorders>
          </w:tcPr>
          <w:p w14:paraId="205351A1" w14:textId="77777777" w:rsidR="00B074BC" w:rsidRPr="00B074BC" w:rsidRDefault="00B074BC" w:rsidP="00BB448A">
            <w:pPr>
              <w:pStyle w:val="TAL"/>
              <w:rPr>
                <w:highlight w:val="lightGray"/>
                <w:lang w:val="da-DK"/>
              </w:rPr>
            </w:pPr>
            <w:r w:rsidRPr="00B074BC">
              <w:rPr>
                <w:highlight w:val="lightGray"/>
              </w:rPr>
              <w:t>Dedicated DL BWP</w:t>
            </w:r>
          </w:p>
        </w:tc>
        <w:tc>
          <w:tcPr>
            <w:tcW w:w="1134" w:type="dxa"/>
            <w:tcBorders>
              <w:top w:val="single" w:sz="4" w:space="0" w:color="auto"/>
              <w:left w:val="single" w:sz="4" w:space="0" w:color="auto"/>
              <w:right w:val="single" w:sz="4" w:space="0" w:color="auto"/>
            </w:tcBorders>
          </w:tcPr>
          <w:p w14:paraId="376F42C3"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4261124C" w14:textId="77777777" w:rsidR="00B074BC" w:rsidRPr="00B074BC" w:rsidRDefault="00B074BC" w:rsidP="00BB448A">
            <w:pPr>
              <w:pStyle w:val="TAC"/>
              <w:rPr>
                <w:rFonts w:cs="Arial"/>
                <w:highlight w:val="lightGray"/>
                <w:lang w:val="en-US"/>
              </w:rPr>
            </w:pPr>
            <w:r w:rsidRPr="00B074BC">
              <w:rPr>
                <w:rFonts w:cs="v3.7.0"/>
                <w:highlight w:val="lightGray"/>
              </w:rPr>
              <w:t>DLBWP.1.1</w:t>
            </w:r>
          </w:p>
        </w:tc>
      </w:tr>
      <w:tr w:rsidR="00B074BC" w:rsidRPr="00B074BC" w14:paraId="4F14F0D2" w14:textId="77777777"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44D6FD4A" w14:textId="77777777" w:rsidR="00B074BC" w:rsidRPr="00B074BC" w:rsidRDefault="00B074BC" w:rsidP="00BB448A">
            <w:pPr>
              <w:pStyle w:val="TAL"/>
              <w:rPr>
                <w:highlight w:val="lightGray"/>
                <w:lang w:val="da-DK"/>
              </w:rPr>
            </w:pPr>
          </w:p>
        </w:tc>
        <w:tc>
          <w:tcPr>
            <w:tcW w:w="1903" w:type="dxa"/>
            <w:tcBorders>
              <w:top w:val="single" w:sz="4" w:space="0" w:color="auto"/>
              <w:left w:val="single" w:sz="4" w:space="0" w:color="auto"/>
              <w:right w:val="single" w:sz="4" w:space="0" w:color="auto"/>
            </w:tcBorders>
          </w:tcPr>
          <w:p w14:paraId="06BFEA36" w14:textId="77777777" w:rsidR="00B074BC" w:rsidRPr="00B074BC" w:rsidRDefault="00B074BC" w:rsidP="00BB448A">
            <w:pPr>
              <w:pStyle w:val="TAL"/>
              <w:rPr>
                <w:highlight w:val="lightGray"/>
                <w:lang w:val="da-DK"/>
              </w:rPr>
            </w:pPr>
            <w:r w:rsidRPr="00B074BC">
              <w:rPr>
                <w:highlight w:val="lightGray"/>
              </w:rPr>
              <w:t>Initial UL BWP</w:t>
            </w:r>
          </w:p>
        </w:tc>
        <w:tc>
          <w:tcPr>
            <w:tcW w:w="1134" w:type="dxa"/>
            <w:tcBorders>
              <w:top w:val="single" w:sz="4" w:space="0" w:color="auto"/>
              <w:left w:val="single" w:sz="4" w:space="0" w:color="auto"/>
              <w:right w:val="single" w:sz="4" w:space="0" w:color="auto"/>
            </w:tcBorders>
          </w:tcPr>
          <w:p w14:paraId="0B88C36E" w14:textId="77777777" w:rsidR="00B074BC" w:rsidRPr="00B074BC" w:rsidRDefault="00B074BC" w:rsidP="00BB448A">
            <w:pPr>
              <w:pStyle w:val="TAC"/>
              <w:rPr>
                <w:rFonts w:cs="Arial"/>
                <w:highlight w:val="lightGray"/>
                <w:lang w:val="da-DK"/>
              </w:rPr>
            </w:pPr>
          </w:p>
        </w:tc>
        <w:tc>
          <w:tcPr>
            <w:tcW w:w="4655" w:type="dxa"/>
            <w:gridSpan w:val="7"/>
            <w:tcBorders>
              <w:top w:val="single" w:sz="4" w:space="0" w:color="auto"/>
              <w:left w:val="single" w:sz="4" w:space="0" w:color="auto"/>
              <w:right w:val="single" w:sz="4" w:space="0" w:color="auto"/>
            </w:tcBorders>
          </w:tcPr>
          <w:p w14:paraId="18BE1414" w14:textId="77777777" w:rsidR="00B074BC" w:rsidRPr="00B074BC" w:rsidRDefault="00B074BC" w:rsidP="00BB448A">
            <w:pPr>
              <w:pStyle w:val="TAC"/>
              <w:rPr>
                <w:rFonts w:cs="Arial"/>
                <w:highlight w:val="lightGray"/>
                <w:lang w:val="en-US"/>
              </w:rPr>
            </w:pPr>
            <w:r w:rsidRPr="00B074BC">
              <w:rPr>
                <w:rFonts w:cs="v3.7.0"/>
                <w:highlight w:val="lightGray"/>
              </w:rPr>
              <w:t>ULBWP.0.1</w:t>
            </w:r>
          </w:p>
        </w:tc>
      </w:tr>
      <w:tr w:rsidR="00B074BC" w:rsidRPr="00B074BC" w14:paraId="711A1913" w14:textId="77777777" w:rsidTr="00BB448A">
        <w:trPr>
          <w:trHeight w:val="43"/>
          <w:jc w:val="center"/>
        </w:trPr>
        <w:tc>
          <w:tcPr>
            <w:tcW w:w="1902" w:type="dxa"/>
            <w:gridSpan w:val="2"/>
            <w:tcBorders>
              <w:top w:val="nil"/>
              <w:left w:val="single" w:sz="4" w:space="0" w:color="auto"/>
              <w:right w:val="single" w:sz="4" w:space="0" w:color="auto"/>
            </w:tcBorders>
            <w:shd w:val="clear" w:color="auto" w:fill="auto"/>
          </w:tcPr>
          <w:p w14:paraId="716792E9" w14:textId="77777777" w:rsidR="00B074BC" w:rsidRPr="00B074BC" w:rsidRDefault="00B074BC" w:rsidP="00BB448A">
            <w:pPr>
              <w:pStyle w:val="TAL"/>
              <w:rPr>
                <w:szCs w:val="18"/>
                <w:highlight w:val="lightGray"/>
                <w:lang w:val="da-DK"/>
              </w:rPr>
            </w:pPr>
          </w:p>
        </w:tc>
        <w:tc>
          <w:tcPr>
            <w:tcW w:w="1903" w:type="dxa"/>
            <w:tcBorders>
              <w:top w:val="single" w:sz="4" w:space="0" w:color="auto"/>
              <w:left w:val="single" w:sz="4" w:space="0" w:color="auto"/>
              <w:right w:val="single" w:sz="4" w:space="0" w:color="auto"/>
            </w:tcBorders>
          </w:tcPr>
          <w:p w14:paraId="2D7BE0B1" w14:textId="77777777" w:rsidR="00B074BC" w:rsidRPr="00B074BC" w:rsidRDefault="00B074BC" w:rsidP="00BB448A">
            <w:pPr>
              <w:pStyle w:val="TAL"/>
              <w:rPr>
                <w:szCs w:val="18"/>
                <w:highlight w:val="lightGray"/>
                <w:lang w:val="da-DK"/>
              </w:rPr>
            </w:pPr>
            <w:r w:rsidRPr="00B074BC">
              <w:rPr>
                <w:szCs w:val="18"/>
                <w:highlight w:val="lightGray"/>
              </w:rPr>
              <w:t>Dedicated UL BWP</w:t>
            </w:r>
          </w:p>
        </w:tc>
        <w:tc>
          <w:tcPr>
            <w:tcW w:w="1134" w:type="dxa"/>
            <w:tcBorders>
              <w:top w:val="single" w:sz="4" w:space="0" w:color="auto"/>
              <w:left w:val="single" w:sz="4" w:space="0" w:color="auto"/>
              <w:bottom w:val="single" w:sz="4" w:space="0" w:color="auto"/>
              <w:right w:val="single" w:sz="4" w:space="0" w:color="auto"/>
            </w:tcBorders>
          </w:tcPr>
          <w:p w14:paraId="0467BD72" w14:textId="77777777" w:rsidR="00B074BC" w:rsidRPr="00B074BC" w:rsidRDefault="00B074BC" w:rsidP="00BB448A">
            <w:pPr>
              <w:pStyle w:val="TAC"/>
              <w:rPr>
                <w:rFonts w:cs="Arial"/>
                <w:szCs w:val="18"/>
                <w:highlight w:val="lightGray"/>
                <w:lang w:val="da-DK"/>
              </w:rPr>
            </w:pPr>
          </w:p>
        </w:tc>
        <w:tc>
          <w:tcPr>
            <w:tcW w:w="4655" w:type="dxa"/>
            <w:gridSpan w:val="7"/>
            <w:tcBorders>
              <w:top w:val="single" w:sz="4" w:space="0" w:color="auto"/>
              <w:left w:val="single" w:sz="4" w:space="0" w:color="auto"/>
              <w:right w:val="single" w:sz="4" w:space="0" w:color="auto"/>
            </w:tcBorders>
          </w:tcPr>
          <w:p w14:paraId="1ADB7B69" w14:textId="77777777" w:rsidR="00B074BC" w:rsidRPr="00B074BC" w:rsidRDefault="00B074BC" w:rsidP="00BB448A">
            <w:pPr>
              <w:pStyle w:val="TAC"/>
              <w:rPr>
                <w:rFonts w:cs="Arial"/>
                <w:szCs w:val="18"/>
                <w:highlight w:val="lightGray"/>
                <w:lang w:val="en-US"/>
              </w:rPr>
            </w:pPr>
            <w:r w:rsidRPr="00B074BC">
              <w:rPr>
                <w:rFonts w:cs="v3.7.0"/>
                <w:szCs w:val="18"/>
                <w:highlight w:val="lightGray"/>
              </w:rPr>
              <w:t>ULBWP.1.1</w:t>
            </w:r>
          </w:p>
        </w:tc>
      </w:tr>
      <w:tr w:rsidR="00B074BC" w:rsidRPr="00B074BC" w14:paraId="028F7AD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40D502"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F385ECD"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099DDB4"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9DB065A" w14:textId="77777777" w:rsidR="00B074BC" w:rsidRPr="00B074BC" w:rsidRDefault="00B074BC" w:rsidP="00BB448A">
            <w:pPr>
              <w:pStyle w:val="TAC"/>
              <w:rPr>
                <w:rFonts w:cs="Arial"/>
                <w:szCs w:val="18"/>
                <w:highlight w:val="lightGray"/>
                <w:lang w:val="en-US"/>
              </w:rPr>
            </w:pPr>
            <w:r w:rsidRPr="00B074BC">
              <w:rPr>
                <w:rFonts w:cs="Arial"/>
                <w:szCs w:val="18"/>
                <w:highlight w:val="lightGray"/>
                <w:lang w:val="en-US"/>
              </w:rPr>
              <w:t>0</w:t>
            </w:r>
          </w:p>
        </w:tc>
      </w:tr>
      <w:tr w:rsidR="00B074BC" w:rsidRPr="00B074BC" w14:paraId="42958958"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697E20"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PBCH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B18658C"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01FC8720"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4FD8933E" w14:textId="77777777" w:rsidR="00B074BC" w:rsidRPr="00B074BC" w:rsidRDefault="00B074BC" w:rsidP="00BB448A">
            <w:pPr>
              <w:pStyle w:val="TAC"/>
              <w:rPr>
                <w:rFonts w:cs="Arial"/>
                <w:szCs w:val="18"/>
                <w:highlight w:val="lightGray"/>
                <w:lang w:val="en-US"/>
              </w:rPr>
            </w:pPr>
          </w:p>
        </w:tc>
      </w:tr>
      <w:tr w:rsidR="00B074BC" w:rsidRPr="00B074BC" w14:paraId="68BBE7CC"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C2BAF3"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PBCH</w:t>
            </w:r>
            <w:proofErr w:type="spellEnd"/>
            <w:r w:rsidRPr="00B074BC">
              <w:rPr>
                <w:szCs w:val="18"/>
                <w:highlight w:val="lightGray"/>
                <w:lang w:eastAsia="ja-JP"/>
              </w:rPr>
              <w:t xml:space="preserve"> to </w:t>
            </w:r>
            <w:proofErr w:type="spellStart"/>
            <w:r w:rsidRPr="00B074BC">
              <w:rPr>
                <w:szCs w:val="18"/>
                <w:highlight w:val="lightGray"/>
                <w:lang w:eastAsia="ja-JP"/>
              </w:rPr>
              <w:t>PBCH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28AEF25"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17052374"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3B2DD7C8" w14:textId="77777777" w:rsidR="00B074BC" w:rsidRPr="00B074BC" w:rsidRDefault="00B074BC" w:rsidP="00BB448A">
            <w:pPr>
              <w:pStyle w:val="TAC"/>
              <w:rPr>
                <w:rFonts w:cs="Arial"/>
                <w:szCs w:val="18"/>
                <w:highlight w:val="lightGray"/>
                <w:lang w:val="en-US"/>
              </w:rPr>
            </w:pPr>
          </w:p>
        </w:tc>
      </w:tr>
      <w:tr w:rsidR="00B074BC" w:rsidRPr="00B074BC" w14:paraId="02B63AC5"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B87CA4"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PDCCH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F9258E6"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6C6947AB"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1DEF5C57" w14:textId="77777777" w:rsidR="00B074BC" w:rsidRPr="00B074BC" w:rsidRDefault="00B074BC" w:rsidP="00BB448A">
            <w:pPr>
              <w:pStyle w:val="TAC"/>
              <w:rPr>
                <w:rFonts w:cs="Arial"/>
                <w:szCs w:val="18"/>
                <w:highlight w:val="lightGray"/>
                <w:lang w:val="en-US"/>
              </w:rPr>
            </w:pPr>
          </w:p>
        </w:tc>
      </w:tr>
      <w:tr w:rsidR="00B074BC" w:rsidRPr="00B074BC" w14:paraId="642813CC"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F93DC8"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PDCCH</w:t>
            </w:r>
            <w:proofErr w:type="spellEnd"/>
            <w:r w:rsidRPr="00B074BC">
              <w:rPr>
                <w:szCs w:val="18"/>
                <w:highlight w:val="lightGray"/>
                <w:lang w:eastAsia="ja-JP"/>
              </w:rPr>
              <w:t xml:space="preserve"> to </w:t>
            </w:r>
            <w:proofErr w:type="spellStart"/>
            <w:r w:rsidRPr="00B074BC">
              <w:rPr>
                <w:szCs w:val="18"/>
                <w:highlight w:val="lightGray"/>
                <w:lang w:eastAsia="ja-JP"/>
              </w:rPr>
              <w:t>PDCCH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BC3ED90"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167D77DE"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666C4F38" w14:textId="77777777" w:rsidR="00B074BC" w:rsidRPr="00B074BC" w:rsidRDefault="00B074BC" w:rsidP="00BB448A">
            <w:pPr>
              <w:pStyle w:val="TAC"/>
              <w:rPr>
                <w:rFonts w:cs="Arial"/>
                <w:szCs w:val="18"/>
                <w:highlight w:val="lightGray"/>
                <w:lang w:val="en-US"/>
              </w:rPr>
            </w:pPr>
          </w:p>
        </w:tc>
      </w:tr>
      <w:tr w:rsidR="00B074BC" w:rsidRPr="00B074BC" w14:paraId="5F39EA55"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8C6DFF"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PDSCH</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5664B743"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70D76745"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12A1AB6B" w14:textId="77777777" w:rsidR="00B074BC" w:rsidRPr="00B074BC" w:rsidRDefault="00B074BC" w:rsidP="00BB448A">
            <w:pPr>
              <w:pStyle w:val="TAC"/>
              <w:rPr>
                <w:rFonts w:cs="Arial"/>
                <w:szCs w:val="18"/>
                <w:highlight w:val="lightGray"/>
                <w:lang w:val="en-US"/>
              </w:rPr>
            </w:pPr>
          </w:p>
        </w:tc>
      </w:tr>
      <w:tr w:rsidR="00B074BC" w:rsidRPr="00B074BC" w14:paraId="4263A7C3"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DF9D23"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PDSCH</w:t>
            </w:r>
            <w:proofErr w:type="spellEnd"/>
            <w:r w:rsidRPr="00B074BC">
              <w:rPr>
                <w:szCs w:val="18"/>
                <w:highlight w:val="lightGray"/>
                <w:lang w:eastAsia="ja-JP"/>
              </w:rPr>
              <w:t xml:space="preserve"> to </w:t>
            </w:r>
            <w:proofErr w:type="spellStart"/>
            <w:r w:rsidRPr="00B074BC">
              <w:rPr>
                <w:szCs w:val="18"/>
                <w:highlight w:val="lightGray"/>
                <w:lang w:eastAsia="ja-JP"/>
              </w:rPr>
              <w:t>PDSCH</w:t>
            </w:r>
            <w:proofErr w:type="spellEnd"/>
            <w:r w:rsidRPr="00B074BC">
              <w:rPr>
                <w:szCs w:val="18"/>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5C9C34E2"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6FA5B4E4"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43197328" w14:textId="77777777" w:rsidR="00B074BC" w:rsidRPr="00B074BC" w:rsidRDefault="00B074BC" w:rsidP="00BB448A">
            <w:pPr>
              <w:pStyle w:val="TAC"/>
              <w:rPr>
                <w:rFonts w:cs="Arial"/>
                <w:szCs w:val="18"/>
                <w:highlight w:val="lightGray"/>
                <w:lang w:val="en-US"/>
              </w:rPr>
            </w:pPr>
          </w:p>
        </w:tc>
      </w:tr>
      <w:tr w:rsidR="00B074BC" w:rsidRPr="00B074BC" w14:paraId="1AEF897A"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27C2B4"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OCNG</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04652539"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nil"/>
              <w:right w:val="single" w:sz="4" w:space="0" w:color="auto"/>
            </w:tcBorders>
            <w:shd w:val="clear" w:color="auto" w:fill="auto"/>
          </w:tcPr>
          <w:p w14:paraId="3751A72B"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nil"/>
              <w:right w:val="single" w:sz="4" w:space="0" w:color="auto"/>
            </w:tcBorders>
            <w:shd w:val="clear" w:color="auto" w:fill="auto"/>
          </w:tcPr>
          <w:p w14:paraId="5286DD95" w14:textId="77777777" w:rsidR="00B074BC" w:rsidRPr="00B074BC" w:rsidRDefault="00B074BC" w:rsidP="00BB448A">
            <w:pPr>
              <w:pStyle w:val="TAC"/>
              <w:rPr>
                <w:rFonts w:cs="Arial"/>
                <w:szCs w:val="18"/>
                <w:highlight w:val="lightGray"/>
                <w:lang w:val="en-US"/>
              </w:rPr>
            </w:pPr>
          </w:p>
        </w:tc>
        <w:bookmarkStart w:id="3" w:name="_GoBack"/>
        <w:bookmarkEnd w:id="3"/>
      </w:tr>
      <w:tr w:rsidR="00B074BC" w:rsidRPr="00B074BC" w14:paraId="57A5C67D"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79D9D2" w14:textId="77777777" w:rsidR="00B074BC" w:rsidRPr="00B074BC" w:rsidRDefault="00B074BC" w:rsidP="00BB448A">
            <w:pPr>
              <w:pStyle w:val="TAL"/>
              <w:rPr>
                <w:szCs w:val="18"/>
                <w:highlight w:val="lightGray"/>
                <w:lang w:val="en-US"/>
              </w:rPr>
            </w:pPr>
            <w:proofErr w:type="spellStart"/>
            <w:r w:rsidRPr="00B074BC">
              <w:rPr>
                <w:szCs w:val="18"/>
                <w:highlight w:val="lightGray"/>
                <w:lang w:eastAsia="ja-JP"/>
              </w:rPr>
              <w:t>EPRE</w:t>
            </w:r>
            <w:proofErr w:type="spellEnd"/>
            <w:r w:rsidRPr="00B074BC">
              <w:rPr>
                <w:szCs w:val="18"/>
                <w:highlight w:val="lightGray"/>
                <w:lang w:eastAsia="ja-JP"/>
              </w:rPr>
              <w:t xml:space="preserve"> ratio of </w:t>
            </w:r>
            <w:proofErr w:type="spellStart"/>
            <w:r w:rsidRPr="00B074BC">
              <w:rPr>
                <w:szCs w:val="18"/>
                <w:highlight w:val="lightGray"/>
                <w:lang w:eastAsia="ja-JP"/>
              </w:rPr>
              <w:t>OCNG</w:t>
            </w:r>
            <w:proofErr w:type="spellEnd"/>
            <w:r w:rsidRPr="00B074BC">
              <w:rPr>
                <w:szCs w:val="18"/>
                <w:highlight w:val="lightGray"/>
                <w:lang w:eastAsia="ja-JP"/>
              </w:rPr>
              <w:t xml:space="preserve"> to </w:t>
            </w:r>
            <w:proofErr w:type="spellStart"/>
            <w:r w:rsidRPr="00B074BC">
              <w:rPr>
                <w:szCs w:val="18"/>
                <w:highlight w:val="lightGray"/>
                <w:lang w:eastAsia="ja-JP"/>
              </w:rPr>
              <w:t>OCNG</w:t>
            </w:r>
            <w:proofErr w:type="spellEnd"/>
            <w:r w:rsidRPr="00B074BC">
              <w:rPr>
                <w:szCs w:val="18"/>
                <w:highlight w:val="lightGray"/>
                <w:lang w:eastAsia="ja-JP"/>
              </w:rPr>
              <w:t xml:space="preserve"> </w:t>
            </w:r>
            <w:proofErr w:type="spellStart"/>
            <w:r w:rsidRPr="00B074BC">
              <w:rPr>
                <w:szCs w:val="18"/>
                <w:highlight w:val="lightGray"/>
                <w:lang w:eastAsia="ja-JP"/>
              </w:rPr>
              <w:t>DMRS</w:t>
            </w:r>
            <w:proofErr w:type="spellEnd"/>
            <w:r w:rsidRPr="00B074BC">
              <w:rPr>
                <w:szCs w:val="18"/>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47A63896" w14:textId="77777777" w:rsidR="00B074BC" w:rsidRPr="00B074BC" w:rsidRDefault="00B074BC" w:rsidP="00BB448A">
            <w:pPr>
              <w:pStyle w:val="TAC"/>
              <w:rPr>
                <w:rFonts w:cs="Arial"/>
                <w:szCs w:val="18"/>
                <w:highlight w:val="lightGray"/>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ED5B087" w14:textId="77777777" w:rsidR="00B074BC" w:rsidRPr="00B074BC" w:rsidRDefault="00B074BC" w:rsidP="00BB448A">
            <w:pPr>
              <w:pStyle w:val="TAC"/>
              <w:rPr>
                <w:rFonts w:cs="Arial"/>
                <w:szCs w:val="18"/>
                <w:highlight w:val="lightGray"/>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76E2034E" w14:textId="77777777" w:rsidR="00B074BC" w:rsidRPr="00B074BC" w:rsidRDefault="00B074BC" w:rsidP="00BB448A">
            <w:pPr>
              <w:pStyle w:val="TAC"/>
              <w:rPr>
                <w:rFonts w:cs="Arial"/>
                <w:szCs w:val="18"/>
                <w:highlight w:val="lightGray"/>
                <w:lang w:val="en-US"/>
              </w:rPr>
            </w:pPr>
          </w:p>
        </w:tc>
      </w:tr>
      <w:tr w:rsidR="00B074BC" w:rsidRPr="00B074BC" w14:paraId="72566CF4" w14:textId="77777777" w:rsidTr="00BB448A">
        <w:trPr>
          <w:trHeight w:val="359"/>
          <w:jc w:val="center"/>
        </w:trPr>
        <w:tc>
          <w:tcPr>
            <w:tcW w:w="3805" w:type="dxa"/>
            <w:gridSpan w:val="3"/>
            <w:tcBorders>
              <w:top w:val="single" w:sz="4" w:space="0" w:color="auto"/>
              <w:left w:val="single" w:sz="4" w:space="0" w:color="auto"/>
              <w:right w:val="single" w:sz="4" w:space="0" w:color="auto"/>
            </w:tcBorders>
          </w:tcPr>
          <w:p w14:paraId="0DBC8CB2" w14:textId="77777777" w:rsidR="00B074BC" w:rsidRPr="00B074BC" w:rsidRDefault="00B074BC" w:rsidP="00BB448A">
            <w:pPr>
              <w:pStyle w:val="TAL"/>
              <w:rPr>
                <w:highlight w:val="lightGray"/>
                <w:lang w:val="en-US"/>
              </w:rPr>
            </w:pPr>
            <w:r w:rsidRPr="00B074BC">
              <w:rPr>
                <w:position w:val="-12"/>
                <w:highlight w:val="lightGray"/>
                <w:lang w:val="en-US"/>
              </w:rPr>
              <w:object w:dxaOrig="405" w:dyaOrig="345" w14:anchorId="191C7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6.35pt" o:ole="" fillcolor="window">
                  <v:imagedata r:id="rId9" o:title=""/>
                </v:shape>
                <o:OLEObject Type="Embed" ProgID="Equation.3" ShapeID="_x0000_i1025" DrawAspect="Content" ObjectID="_1707287248" r:id="rId10"/>
              </w:object>
            </w:r>
            <w:r w:rsidRPr="00B074BC">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56E2FA1"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/15kHz</w:t>
            </w:r>
          </w:p>
        </w:tc>
        <w:tc>
          <w:tcPr>
            <w:tcW w:w="2327" w:type="dxa"/>
            <w:gridSpan w:val="3"/>
            <w:tcBorders>
              <w:top w:val="single" w:sz="4" w:space="0" w:color="auto"/>
              <w:left w:val="single" w:sz="4" w:space="0" w:color="auto"/>
              <w:right w:val="single" w:sz="4" w:space="0" w:color="auto"/>
            </w:tcBorders>
          </w:tcPr>
          <w:p w14:paraId="3F25F859" w14:textId="77777777" w:rsidR="00B074BC" w:rsidRPr="00B074BC" w:rsidRDefault="00B074BC" w:rsidP="00BB448A">
            <w:pPr>
              <w:pStyle w:val="TAC"/>
              <w:rPr>
                <w:highlight w:val="lightGray"/>
                <w:lang w:val="en-US" w:eastAsia="zh-CN"/>
              </w:rPr>
            </w:pPr>
            <w:r w:rsidRPr="00B074BC">
              <w:rPr>
                <w:highlight w:val="lightGray"/>
              </w:rPr>
              <w:t>-104.7</w:t>
            </w:r>
          </w:p>
          <w:p w14:paraId="2EB54566" w14:textId="77777777" w:rsidR="00B074BC" w:rsidRPr="00B074BC" w:rsidRDefault="00B074BC" w:rsidP="00BB448A">
            <w:pPr>
              <w:pStyle w:val="TAC"/>
              <w:rPr>
                <w:highlight w:val="lightGray"/>
                <w:lang w:val="en-US"/>
              </w:rPr>
            </w:pPr>
          </w:p>
        </w:tc>
        <w:tc>
          <w:tcPr>
            <w:tcW w:w="2328" w:type="dxa"/>
            <w:gridSpan w:val="4"/>
            <w:tcBorders>
              <w:top w:val="single" w:sz="4" w:space="0" w:color="auto"/>
              <w:left w:val="single" w:sz="4" w:space="0" w:color="auto"/>
              <w:right w:val="single" w:sz="4" w:space="0" w:color="auto"/>
            </w:tcBorders>
          </w:tcPr>
          <w:p w14:paraId="7B343670" w14:textId="77777777" w:rsidR="00B074BC" w:rsidRPr="00B074BC" w:rsidRDefault="00B074BC" w:rsidP="00BB448A">
            <w:pPr>
              <w:pStyle w:val="TAC"/>
              <w:rPr>
                <w:highlight w:val="lightGray"/>
                <w:lang w:val="en-US" w:eastAsia="zh-CN"/>
              </w:rPr>
            </w:pPr>
            <w:r w:rsidRPr="00B074BC">
              <w:rPr>
                <w:highlight w:val="lightGray"/>
              </w:rPr>
              <w:t>-104.7</w:t>
            </w:r>
          </w:p>
          <w:p w14:paraId="1D196578" w14:textId="77777777" w:rsidR="00B074BC" w:rsidRPr="00B074BC" w:rsidRDefault="00B074BC" w:rsidP="00BB448A">
            <w:pPr>
              <w:pStyle w:val="TAC"/>
              <w:rPr>
                <w:highlight w:val="lightGray"/>
                <w:lang w:val="en-US"/>
              </w:rPr>
            </w:pPr>
          </w:p>
        </w:tc>
      </w:tr>
      <w:tr w:rsidR="00B074BC" w:rsidRPr="00B074BC" w14:paraId="6F495F8E" w14:textId="77777777" w:rsidTr="00BB448A">
        <w:trPr>
          <w:trHeight w:val="424"/>
          <w:jc w:val="center"/>
        </w:trPr>
        <w:tc>
          <w:tcPr>
            <w:tcW w:w="970" w:type="dxa"/>
            <w:tcBorders>
              <w:top w:val="single" w:sz="4" w:space="0" w:color="auto"/>
              <w:left w:val="single" w:sz="4" w:space="0" w:color="auto"/>
              <w:right w:val="single" w:sz="4" w:space="0" w:color="auto"/>
            </w:tcBorders>
          </w:tcPr>
          <w:p w14:paraId="789ECDF7" w14:textId="77777777" w:rsidR="00B074BC" w:rsidRPr="00B074BC" w:rsidRDefault="00B074BC" w:rsidP="00BB448A">
            <w:pPr>
              <w:pStyle w:val="TAL"/>
              <w:rPr>
                <w:highlight w:val="lightGray"/>
                <w:vertAlign w:val="superscript"/>
                <w:lang w:val="en-US"/>
              </w:rPr>
            </w:pPr>
            <w:r w:rsidRPr="00B074BC">
              <w:rPr>
                <w:position w:val="-12"/>
                <w:highlight w:val="lightGray"/>
                <w:lang w:val="en-US"/>
              </w:rPr>
              <w:object w:dxaOrig="405" w:dyaOrig="345" w14:anchorId="7479C1C1">
                <v:shape id="_x0000_i1026" type="#_x0000_t75" style="width:16.85pt;height:16.35pt" o:ole="" fillcolor="window">
                  <v:imagedata r:id="rId9" o:title=""/>
                </v:shape>
                <o:OLEObject Type="Embed" ProgID="Equation.3" ShapeID="_x0000_i1026" DrawAspect="Content" ObjectID="_1707287249" r:id="rId11"/>
              </w:object>
            </w:r>
            <w:r w:rsidRPr="00B074BC">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tcPr>
          <w:p w14:paraId="7F506A59" w14:textId="77777777" w:rsidR="00B074BC" w:rsidRPr="00B074BC" w:rsidRDefault="00B074BC" w:rsidP="00BB448A">
            <w:pPr>
              <w:pStyle w:val="TAL"/>
              <w:rPr>
                <w:highlight w:val="lightGray"/>
                <w:lang w:val="en-US"/>
              </w:rPr>
            </w:pPr>
            <w:proofErr w:type="spellStart"/>
            <w:r w:rsidRPr="00B074BC">
              <w:rPr>
                <w:highlight w:val="lightGray"/>
              </w:rPr>
              <w:t>Config</w:t>
            </w:r>
            <w:proofErr w:type="spellEnd"/>
            <w:r w:rsidRPr="00B074BC">
              <w:rPr>
                <w:szCs w:val="18"/>
                <w:highlight w:val="lightGray"/>
              </w:rPr>
              <w:t xml:space="preserve"> </w:t>
            </w:r>
            <w:r w:rsidRPr="00B074BC">
              <w:rPr>
                <w:highlight w:val="lightGray"/>
                <w:lang w:val="en-US"/>
              </w:rPr>
              <w:t>1</w:t>
            </w:r>
          </w:p>
        </w:tc>
        <w:tc>
          <w:tcPr>
            <w:tcW w:w="1134" w:type="dxa"/>
            <w:tcBorders>
              <w:top w:val="single" w:sz="4" w:space="0" w:color="auto"/>
              <w:left w:val="single" w:sz="4" w:space="0" w:color="auto"/>
              <w:right w:val="single" w:sz="4" w:space="0" w:color="auto"/>
            </w:tcBorders>
          </w:tcPr>
          <w:p w14:paraId="4B0CCEA5"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w:t>
            </w:r>
            <w:proofErr w:type="spellStart"/>
            <w:r w:rsidRPr="00B074BC">
              <w:rPr>
                <w:rFonts w:cs="Arial"/>
                <w:highlight w:val="lightGray"/>
                <w:lang w:val="en-US"/>
              </w:rPr>
              <w:t>SCS</w:t>
            </w:r>
            <w:proofErr w:type="spellEnd"/>
          </w:p>
        </w:tc>
        <w:tc>
          <w:tcPr>
            <w:tcW w:w="2327" w:type="dxa"/>
            <w:gridSpan w:val="3"/>
            <w:tcBorders>
              <w:top w:val="single" w:sz="4" w:space="0" w:color="auto"/>
              <w:left w:val="single" w:sz="4" w:space="0" w:color="auto"/>
              <w:right w:val="single" w:sz="4" w:space="0" w:color="auto"/>
            </w:tcBorders>
          </w:tcPr>
          <w:p w14:paraId="45606296" w14:textId="38EA5C0F" w:rsidR="00B074BC" w:rsidRPr="00B074BC" w:rsidRDefault="00B074BC" w:rsidP="00BB448A">
            <w:pPr>
              <w:pStyle w:val="TAC"/>
              <w:rPr>
                <w:highlight w:val="yellow"/>
                <w:lang w:val="en-US" w:eastAsia="zh-CN"/>
              </w:rPr>
            </w:pPr>
            <w:del w:id="4" w:author="Huawei" w:date="2022-01-21T09:33:00Z">
              <w:r w:rsidRPr="00B074BC" w:rsidDel="00B074BC">
                <w:rPr>
                  <w:highlight w:val="yellow"/>
                </w:rPr>
                <w:delText>-98.7</w:delText>
              </w:r>
            </w:del>
            <w:ins w:id="5" w:author="Huawei" w:date="2022-01-21T09:33:00Z">
              <w:r w:rsidRPr="00B074BC">
                <w:rPr>
                  <w:highlight w:val="yellow"/>
                </w:rPr>
                <w:t>-95.7</w:t>
              </w:r>
            </w:ins>
          </w:p>
          <w:p w14:paraId="1DB2FBBF" w14:textId="77777777" w:rsidR="00B074BC" w:rsidRPr="00B074BC" w:rsidRDefault="00B074BC" w:rsidP="00BB448A">
            <w:pPr>
              <w:pStyle w:val="TAC"/>
              <w:rPr>
                <w:highlight w:val="yellow"/>
                <w:lang w:val="en-US"/>
              </w:rPr>
            </w:pPr>
          </w:p>
        </w:tc>
        <w:tc>
          <w:tcPr>
            <w:tcW w:w="2328" w:type="dxa"/>
            <w:gridSpan w:val="4"/>
            <w:tcBorders>
              <w:top w:val="single" w:sz="4" w:space="0" w:color="auto"/>
              <w:left w:val="single" w:sz="4" w:space="0" w:color="auto"/>
              <w:right w:val="single" w:sz="4" w:space="0" w:color="auto"/>
            </w:tcBorders>
          </w:tcPr>
          <w:p w14:paraId="76708D66" w14:textId="2E936788" w:rsidR="00B074BC" w:rsidRPr="00B074BC" w:rsidRDefault="00B074BC" w:rsidP="00BB448A">
            <w:pPr>
              <w:pStyle w:val="TAC"/>
              <w:rPr>
                <w:highlight w:val="yellow"/>
                <w:lang w:val="en-US" w:eastAsia="zh-CN"/>
              </w:rPr>
            </w:pPr>
            <w:del w:id="6" w:author="Huawei" w:date="2022-01-21T09:33:00Z">
              <w:r w:rsidRPr="00B074BC" w:rsidDel="00B074BC">
                <w:rPr>
                  <w:highlight w:val="yellow"/>
                </w:rPr>
                <w:delText>-98.7</w:delText>
              </w:r>
            </w:del>
            <w:ins w:id="7" w:author="Huawei" w:date="2022-01-21T09:33:00Z">
              <w:r w:rsidRPr="00B074BC">
                <w:rPr>
                  <w:highlight w:val="yellow"/>
                </w:rPr>
                <w:t>-95.7</w:t>
              </w:r>
            </w:ins>
          </w:p>
          <w:p w14:paraId="56ED790A" w14:textId="77777777" w:rsidR="00B074BC" w:rsidRPr="00B074BC" w:rsidRDefault="00B074BC" w:rsidP="00BB448A">
            <w:pPr>
              <w:pStyle w:val="TAC"/>
              <w:rPr>
                <w:highlight w:val="yellow"/>
                <w:lang w:val="en-US"/>
              </w:rPr>
            </w:pPr>
          </w:p>
        </w:tc>
      </w:tr>
      <w:tr w:rsidR="00B074BC" w:rsidRPr="00B074BC" w14:paraId="2C5AA42F" w14:textId="77777777" w:rsidTr="00BB448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E3AC24" w14:textId="77777777" w:rsidR="00B074BC" w:rsidRPr="00B074BC" w:rsidRDefault="00B074BC" w:rsidP="00BB448A">
            <w:pPr>
              <w:pStyle w:val="TAL"/>
              <w:rPr>
                <w:i/>
                <w:highlight w:val="lightGray"/>
                <w:lang w:val="en-US"/>
              </w:rPr>
            </w:pPr>
            <w:r w:rsidRPr="00B074BC">
              <w:rPr>
                <w:i/>
                <w:position w:val="-12"/>
                <w:highlight w:val="lightGray"/>
                <w:lang w:val="en-US"/>
              </w:rPr>
              <w:object w:dxaOrig="615" w:dyaOrig="390" w14:anchorId="7E0AF4DB">
                <v:shape id="_x0000_i1027" type="#_x0000_t75" style="width:29pt;height:16.35pt" o:ole="" fillcolor="window">
                  <v:imagedata r:id="rId12" o:title=""/>
                </v:shape>
                <o:OLEObject Type="Embed" ProgID="Equation.3" ShapeID="_x0000_i1027" DrawAspect="Content" ObjectID="_1707287250" r:id="rId13"/>
              </w:object>
            </w:r>
          </w:p>
        </w:tc>
        <w:tc>
          <w:tcPr>
            <w:tcW w:w="1134" w:type="dxa"/>
            <w:tcBorders>
              <w:top w:val="single" w:sz="4" w:space="0" w:color="auto"/>
              <w:left w:val="single" w:sz="4" w:space="0" w:color="auto"/>
              <w:bottom w:val="single" w:sz="4" w:space="0" w:color="auto"/>
              <w:right w:val="single" w:sz="4" w:space="0" w:color="auto"/>
            </w:tcBorders>
            <w:hideMark/>
          </w:tcPr>
          <w:p w14:paraId="754FCE19" w14:textId="77777777" w:rsidR="00B074BC" w:rsidRPr="00B074BC" w:rsidRDefault="00B074BC" w:rsidP="00BB448A">
            <w:pPr>
              <w:pStyle w:val="TAC"/>
              <w:rPr>
                <w:rFonts w:cs="Arial"/>
                <w:highlight w:val="lightGray"/>
                <w:lang w:val="en-US"/>
              </w:rPr>
            </w:pPr>
            <w:r w:rsidRPr="00B074BC">
              <w:rPr>
                <w:rFonts w:cs="Arial"/>
                <w:highlight w:val="lightGray"/>
                <w:lang w:val="en-US"/>
              </w:rPr>
              <w:t>dB</w:t>
            </w:r>
          </w:p>
        </w:tc>
        <w:tc>
          <w:tcPr>
            <w:tcW w:w="1163" w:type="dxa"/>
            <w:tcBorders>
              <w:top w:val="single" w:sz="4" w:space="0" w:color="auto"/>
              <w:left w:val="single" w:sz="4" w:space="0" w:color="auto"/>
              <w:right w:val="single" w:sz="4" w:space="0" w:color="auto"/>
            </w:tcBorders>
          </w:tcPr>
          <w:p w14:paraId="11A27A03" w14:textId="60DA6ED2" w:rsidR="00B074BC" w:rsidRPr="00B074BC" w:rsidRDefault="00B074BC" w:rsidP="00BB448A">
            <w:pPr>
              <w:pStyle w:val="TAC"/>
              <w:rPr>
                <w:highlight w:val="yellow"/>
                <w:lang w:val="en-US"/>
              </w:rPr>
            </w:pPr>
            <w:del w:id="8" w:author="Huawei" w:date="2022-01-21T09:33:00Z">
              <w:r w:rsidRPr="00B074BC" w:rsidDel="00B074BC">
                <w:rPr>
                  <w:highlight w:val="yellow"/>
                  <w:lang w:val="en-US" w:eastAsia="zh-CN"/>
                </w:rPr>
                <w:delText>6</w:delText>
              </w:r>
            </w:del>
            <w:ins w:id="9" w:author="Huawei" w:date="2022-01-21T09:33:00Z">
              <w:r w:rsidRPr="00B074BC">
                <w:rPr>
                  <w:highlight w:val="yellow"/>
                  <w:lang w:val="en-US" w:eastAsia="zh-CN"/>
                </w:rPr>
                <w:t>5.03</w:t>
              </w:r>
            </w:ins>
          </w:p>
        </w:tc>
        <w:tc>
          <w:tcPr>
            <w:tcW w:w="1164" w:type="dxa"/>
            <w:gridSpan w:val="2"/>
            <w:tcBorders>
              <w:top w:val="single" w:sz="4" w:space="0" w:color="auto"/>
              <w:left w:val="single" w:sz="4" w:space="0" w:color="auto"/>
              <w:right w:val="single" w:sz="4" w:space="0" w:color="auto"/>
            </w:tcBorders>
          </w:tcPr>
          <w:p w14:paraId="212F9258" w14:textId="4995269E" w:rsidR="00B074BC" w:rsidRPr="00B074BC" w:rsidRDefault="00B074BC" w:rsidP="00BB448A">
            <w:pPr>
              <w:pStyle w:val="TAC"/>
              <w:rPr>
                <w:highlight w:val="yellow"/>
                <w:lang w:val="en-US"/>
              </w:rPr>
            </w:pPr>
            <w:del w:id="10" w:author="Huawei" w:date="2022-01-21T09:34:00Z">
              <w:r w:rsidRPr="00B074BC" w:rsidDel="00B074BC">
                <w:rPr>
                  <w:highlight w:val="yellow"/>
                  <w:lang w:val="en-US"/>
                </w:rPr>
                <w:delText>-5.33</w:delText>
              </w:r>
            </w:del>
            <w:ins w:id="11" w:author="Huawei" w:date="2022-01-21T09:34:00Z">
              <w:r w:rsidRPr="00B074BC">
                <w:rPr>
                  <w:highlight w:val="yellow"/>
                  <w:lang w:val="en-US"/>
                </w:rPr>
                <w:t>-5.41</w:t>
              </w:r>
            </w:ins>
          </w:p>
        </w:tc>
        <w:tc>
          <w:tcPr>
            <w:tcW w:w="1164" w:type="dxa"/>
            <w:gridSpan w:val="2"/>
            <w:tcBorders>
              <w:top w:val="single" w:sz="4" w:space="0" w:color="auto"/>
              <w:left w:val="single" w:sz="4" w:space="0" w:color="auto"/>
              <w:right w:val="single" w:sz="4" w:space="0" w:color="auto"/>
            </w:tcBorders>
          </w:tcPr>
          <w:p w14:paraId="390DF7DC" w14:textId="77777777" w:rsidR="00B074BC" w:rsidRPr="00B074BC" w:rsidRDefault="00B074BC" w:rsidP="00BB448A">
            <w:pPr>
              <w:pStyle w:val="TAC"/>
              <w:rPr>
                <w:highlight w:val="lightGray"/>
                <w:lang w:val="en-US"/>
              </w:rPr>
            </w:pPr>
            <w:r w:rsidRPr="00B074BC">
              <w:rPr>
                <w:highlight w:val="lightGray"/>
                <w:lang w:val="en-US"/>
              </w:rPr>
              <w:t>-Infinity</w:t>
            </w:r>
          </w:p>
        </w:tc>
        <w:tc>
          <w:tcPr>
            <w:tcW w:w="1164" w:type="dxa"/>
            <w:gridSpan w:val="2"/>
            <w:tcBorders>
              <w:top w:val="single" w:sz="4" w:space="0" w:color="auto"/>
              <w:left w:val="single" w:sz="4" w:space="0" w:color="auto"/>
              <w:right w:val="single" w:sz="4" w:space="0" w:color="auto"/>
            </w:tcBorders>
          </w:tcPr>
          <w:p w14:paraId="67EA8E1C" w14:textId="0F811FB0" w:rsidR="00B074BC" w:rsidRPr="00B074BC" w:rsidRDefault="00B074BC" w:rsidP="00BB448A">
            <w:pPr>
              <w:pStyle w:val="TAC"/>
              <w:rPr>
                <w:highlight w:val="lightGray"/>
                <w:lang w:val="en-US"/>
              </w:rPr>
            </w:pPr>
            <w:del w:id="12" w:author="Huawei" w:date="2022-01-21T09:34:00Z">
              <w:r w:rsidRPr="00B074BC" w:rsidDel="00B074BC">
                <w:rPr>
                  <w:highlight w:val="yellow"/>
                  <w:lang w:val="en-US"/>
                </w:rPr>
                <w:delText>4.02</w:delText>
              </w:r>
            </w:del>
            <w:ins w:id="13" w:author="Huawei" w:date="2022-01-21T09:34:00Z">
              <w:r w:rsidRPr="00B074BC">
                <w:rPr>
                  <w:highlight w:val="yellow"/>
                  <w:lang w:val="en-US"/>
                </w:rPr>
                <w:t>3.81</w:t>
              </w:r>
            </w:ins>
          </w:p>
        </w:tc>
      </w:tr>
      <w:tr w:rsidR="00B074BC" w:rsidRPr="00B074BC" w14:paraId="75F14B9F" w14:textId="77777777"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597B03" w14:textId="77777777" w:rsidR="00B074BC" w:rsidRPr="00B074BC" w:rsidRDefault="00B074BC" w:rsidP="00BB448A">
            <w:pPr>
              <w:pStyle w:val="TAL"/>
              <w:rPr>
                <w:highlight w:val="lightGray"/>
                <w:lang w:val="en-US"/>
              </w:rPr>
            </w:pPr>
            <w:r w:rsidRPr="00B074BC">
              <w:rPr>
                <w:position w:val="-12"/>
                <w:highlight w:val="lightGray"/>
                <w:lang w:val="en-US"/>
              </w:rPr>
              <w:object w:dxaOrig="810" w:dyaOrig="390" w14:anchorId="05607D8F">
                <v:shape id="_x0000_i1028" type="#_x0000_t75" style="width:42.1pt;height:16.35pt" o:ole="" fillcolor="window">
                  <v:imagedata r:id="rId14" o:title=""/>
                </v:shape>
                <o:OLEObject Type="Embed" ProgID="Equation.3" ShapeID="_x0000_i1028" DrawAspect="Content" ObjectID="_1707287251" r:id="rId15"/>
              </w:object>
            </w:r>
          </w:p>
        </w:tc>
        <w:tc>
          <w:tcPr>
            <w:tcW w:w="1134" w:type="dxa"/>
            <w:tcBorders>
              <w:top w:val="single" w:sz="4" w:space="0" w:color="auto"/>
              <w:left w:val="single" w:sz="4" w:space="0" w:color="auto"/>
              <w:bottom w:val="single" w:sz="4" w:space="0" w:color="auto"/>
              <w:right w:val="single" w:sz="4" w:space="0" w:color="auto"/>
            </w:tcBorders>
            <w:hideMark/>
          </w:tcPr>
          <w:p w14:paraId="7FD0F70E" w14:textId="77777777" w:rsidR="00B074BC" w:rsidRPr="00B074BC" w:rsidRDefault="00B074BC" w:rsidP="00BB448A">
            <w:pPr>
              <w:pStyle w:val="TAC"/>
              <w:rPr>
                <w:rFonts w:cs="Arial"/>
                <w:highlight w:val="lightGray"/>
                <w:lang w:val="en-US"/>
              </w:rPr>
            </w:pPr>
            <w:r w:rsidRPr="00B074BC">
              <w:rPr>
                <w:rFonts w:cs="Arial"/>
                <w:highlight w:val="lightGray"/>
                <w:lang w:val="en-US"/>
              </w:rPr>
              <w:t>dB</w:t>
            </w:r>
          </w:p>
        </w:tc>
        <w:tc>
          <w:tcPr>
            <w:tcW w:w="1163" w:type="dxa"/>
            <w:tcBorders>
              <w:left w:val="single" w:sz="4" w:space="0" w:color="auto"/>
              <w:bottom w:val="single" w:sz="4" w:space="0" w:color="auto"/>
              <w:right w:val="single" w:sz="4" w:space="0" w:color="auto"/>
            </w:tcBorders>
          </w:tcPr>
          <w:p w14:paraId="0EA2D38B" w14:textId="77777777" w:rsidR="00B074BC" w:rsidRPr="00B074BC" w:rsidRDefault="00B074BC" w:rsidP="00BB448A">
            <w:pPr>
              <w:pStyle w:val="TAC"/>
              <w:rPr>
                <w:highlight w:val="lightGray"/>
                <w:lang w:val="en-US"/>
              </w:rPr>
            </w:pPr>
            <w:r w:rsidRPr="00B074BC">
              <w:rPr>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14:paraId="179A2DED" w14:textId="77777777" w:rsidR="00B074BC" w:rsidRPr="00B074BC" w:rsidRDefault="00B074BC" w:rsidP="00BB448A">
            <w:pPr>
              <w:pStyle w:val="TAC"/>
              <w:rPr>
                <w:highlight w:val="lightGray"/>
                <w:lang w:val="en-US"/>
              </w:rPr>
            </w:pPr>
            <w:r w:rsidRPr="00B074BC">
              <w:rPr>
                <w:highlight w:val="lightGray"/>
                <w:lang w:val="en-US" w:eastAsia="zh-CN"/>
              </w:rPr>
              <w:t>6</w:t>
            </w:r>
          </w:p>
        </w:tc>
        <w:tc>
          <w:tcPr>
            <w:tcW w:w="1164" w:type="dxa"/>
            <w:gridSpan w:val="2"/>
            <w:tcBorders>
              <w:left w:val="single" w:sz="4" w:space="0" w:color="auto"/>
              <w:bottom w:val="single" w:sz="4" w:space="0" w:color="auto"/>
              <w:right w:val="single" w:sz="4" w:space="0" w:color="auto"/>
            </w:tcBorders>
          </w:tcPr>
          <w:p w14:paraId="10E099F1" w14:textId="77777777" w:rsidR="00B074BC" w:rsidRPr="00B074BC" w:rsidRDefault="00B074BC" w:rsidP="00BB448A">
            <w:pPr>
              <w:pStyle w:val="TAC"/>
              <w:rPr>
                <w:highlight w:val="lightGray"/>
                <w:lang w:val="en-US"/>
              </w:rPr>
            </w:pPr>
            <w:r w:rsidRPr="00B074BC">
              <w:rPr>
                <w:highlight w:val="lightGray"/>
                <w:lang w:val="en-US"/>
              </w:rPr>
              <w:t>-Infinity</w:t>
            </w:r>
          </w:p>
        </w:tc>
        <w:tc>
          <w:tcPr>
            <w:tcW w:w="1164" w:type="dxa"/>
            <w:gridSpan w:val="2"/>
            <w:tcBorders>
              <w:left w:val="single" w:sz="4" w:space="0" w:color="auto"/>
              <w:bottom w:val="single" w:sz="4" w:space="0" w:color="auto"/>
              <w:right w:val="single" w:sz="4" w:space="0" w:color="auto"/>
            </w:tcBorders>
          </w:tcPr>
          <w:p w14:paraId="137E78E9" w14:textId="77777777" w:rsidR="00B074BC" w:rsidRPr="00B074BC" w:rsidRDefault="00B074BC" w:rsidP="00BB448A">
            <w:pPr>
              <w:pStyle w:val="TAC"/>
              <w:rPr>
                <w:highlight w:val="lightGray"/>
                <w:lang w:val="en-US"/>
              </w:rPr>
            </w:pPr>
            <w:r w:rsidRPr="00B074BC">
              <w:rPr>
                <w:highlight w:val="lightGray"/>
                <w:lang w:val="en-US" w:eastAsia="zh-CN"/>
              </w:rPr>
              <w:t>11</w:t>
            </w:r>
          </w:p>
        </w:tc>
      </w:tr>
      <w:tr w:rsidR="00B074BC" w:rsidRPr="00B074BC" w14:paraId="4D171ECB" w14:textId="77777777" w:rsidTr="00BB448A">
        <w:trPr>
          <w:trHeight w:val="427"/>
          <w:jc w:val="center"/>
        </w:trPr>
        <w:tc>
          <w:tcPr>
            <w:tcW w:w="970" w:type="dxa"/>
            <w:tcBorders>
              <w:top w:val="single" w:sz="4" w:space="0" w:color="auto"/>
              <w:left w:val="single" w:sz="4" w:space="0" w:color="auto"/>
              <w:right w:val="single" w:sz="4" w:space="0" w:color="auto"/>
            </w:tcBorders>
            <w:hideMark/>
          </w:tcPr>
          <w:p w14:paraId="44EF0FD1" w14:textId="77777777" w:rsidR="00B074BC" w:rsidRPr="00B074BC" w:rsidRDefault="00B074BC" w:rsidP="00BB448A">
            <w:pPr>
              <w:pStyle w:val="TAL"/>
              <w:rPr>
                <w:highlight w:val="lightGray"/>
                <w:lang w:val="en-US"/>
              </w:rPr>
            </w:pPr>
            <w:r w:rsidRPr="00B074BC">
              <w:rPr>
                <w:highlight w:val="lightGray"/>
                <w:lang w:val="en-US"/>
              </w:rPr>
              <w:t>Io</w:t>
            </w:r>
            <w:r w:rsidRPr="00B074BC">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tcPr>
          <w:p w14:paraId="223EA4E9" w14:textId="77777777" w:rsidR="00B074BC" w:rsidRPr="00B074BC" w:rsidRDefault="00B074BC" w:rsidP="00BB448A">
            <w:pPr>
              <w:pStyle w:val="TAL"/>
              <w:rPr>
                <w:highlight w:val="lightGray"/>
                <w:lang w:val="en-US"/>
              </w:rPr>
            </w:pPr>
            <w:proofErr w:type="spellStart"/>
            <w:r w:rsidRPr="00B074BC">
              <w:rPr>
                <w:highlight w:val="lightGray"/>
              </w:rPr>
              <w:t>Config</w:t>
            </w:r>
            <w:proofErr w:type="spellEnd"/>
            <w:r w:rsidRPr="00B074BC">
              <w:rPr>
                <w:szCs w:val="18"/>
                <w:highlight w:val="lightGray"/>
              </w:rPr>
              <w:t xml:space="preserve"> </w:t>
            </w:r>
            <w:r w:rsidRPr="00B074BC">
              <w:rPr>
                <w:highlight w:val="lightGray"/>
                <w:lang w:val="en-US"/>
              </w:rPr>
              <w:t>1</w:t>
            </w:r>
          </w:p>
        </w:tc>
        <w:tc>
          <w:tcPr>
            <w:tcW w:w="1134" w:type="dxa"/>
            <w:tcBorders>
              <w:top w:val="single" w:sz="4" w:space="0" w:color="auto"/>
              <w:left w:val="single" w:sz="4" w:space="0" w:color="auto"/>
              <w:right w:val="single" w:sz="4" w:space="0" w:color="auto"/>
            </w:tcBorders>
            <w:hideMark/>
          </w:tcPr>
          <w:p w14:paraId="58494C45"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dBm</w:t>
            </w:r>
            <w:proofErr w:type="spellEnd"/>
            <w:r w:rsidRPr="00B074BC">
              <w:rPr>
                <w:rFonts w:cs="Arial"/>
                <w:highlight w:val="lightGray"/>
                <w:lang w:val="en-US"/>
              </w:rPr>
              <w:t>/</w:t>
            </w:r>
          </w:p>
          <w:p w14:paraId="0EFFD3CD" w14:textId="77777777" w:rsidR="00B074BC" w:rsidRPr="00B074BC" w:rsidRDefault="00B074BC" w:rsidP="00BB448A">
            <w:pPr>
              <w:pStyle w:val="TAC"/>
              <w:rPr>
                <w:rFonts w:cs="Arial"/>
                <w:highlight w:val="lightGray"/>
                <w:lang w:val="en-US"/>
              </w:rPr>
            </w:pPr>
            <w:r w:rsidRPr="00B074BC">
              <w:rPr>
                <w:rFonts w:cs="Arial"/>
                <w:highlight w:val="lightGray"/>
                <w:lang w:val="en-US"/>
              </w:rPr>
              <w:t>BW</w:t>
            </w:r>
          </w:p>
        </w:tc>
        <w:tc>
          <w:tcPr>
            <w:tcW w:w="1163" w:type="dxa"/>
            <w:tcBorders>
              <w:top w:val="single" w:sz="4" w:space="0" w:color="auto"/>
              <w:left w:val="single" w:sz="4" w:space="0" w:color="auto"/>
              <w:right w:val="single" w:sz="4" w:space="0" w:color="auto"/>
            </w:tcBorders>
          </w:tcPr>
          <w:p w14:paraId="076D260F" w14:textId="649E0CDC" w:rsidR="00B074BC" w:rsidRPr="00B074BC" w:rsidRDefault="00B074BC" w:rsidP="00BB448A">
            <w:pPr>
              <w:pStyle w:val="TAC"/>
              <w:rPr>
                <w:highlight w:val="yellow"/>
                <w:lang w:val="en-US"/>
              </w:rPr>
            </w:pPr>
            <w:del w:id="14" w:author="Huawei" w:date="2022-01-21T09:34:00Z">
              <w:r w:rsidRPr="00B074BC" w:rsidDel="00B074BC">
                <w:rPr>
                  <w:highlight w:val="yellow"/>
                  <w:lang w:val="en-US"/>
                </w:rPr>
                <w:delText>-62.7</w:delText>
              </w:r>
            </w:del>
            <w:ins w:id="15" w:author="Huawei" w:date="2022-01-21T09:34:00Z">
              <w:r w:rsidRPr="00B074BC">
                <w:rPr>
                  <w:highlight w:val="yellow"/>
                  <w:lang w:val="en-US"/>
                </w:rPr>
                <w:t>-59.7</w:t>
              </w:r>
            </w:ins>
          </w:p>
        </w:tc>
        <w:tc>
          <w:tcPr>
            <w:tcW w:w="1164" w:type="dxa"/>
            <w:gridSpan w:val="2"/>
            <w:tcBorders>
              <w:top w:val="single" w:sz="4" w:space="0" w:color="auto"/>
              <w:left w:val="single" w:sz="4" w:space="0" w:color="auto"/>
              <w:right w:val="single" w:sz="4" w:space="0" w:color="auto"/>
            </w:tcBorders>
          </w:tcPr>
          <w:p w14:paraId="0159C4FA" w14:textId="759BDE15" w:rsidR="00B074BC" w:rsidRPr="00B074BC" w:rsidRDefault="00B074BC" w:rsidP="00BB448A">
            <w:pPr>
              <w:pStyle w:val="TAC"/>
              <w:rPr>
                <w:highlight w:val="yellow"/>
                <w:lang w:val="en-US"/>
              </w:rPr>
            </w:pPr>
            <w:del w:id="16" w:author="Huawei" w:date="2022-01-21T09:34:00Z">
              <w:r w:rsidRPr="00B074BC" w:rsidDel="00B074BC">
                <w:rPr>
                  <w:highlight w:val="yellow"/>
                  <w:lang w:val="en-US"/>
                </w:rPr>
                <w:delText>-57.2</w:delText>
              </w:r>
            </w:del>
            <w:ins w:id="17" w:author="Huawei" w:date="2022-01-21T09:34:00Z">
              <w:r w:rsidRPr="00B074BC">
                <w:rPr>
                  <w:highlight w:val="yellow"/>
                  <w:lang w:val="en-US"/>
                </w:rPr>
                <w:t>-54.2</w:t>
              </w:r>
            </w:ins>
          </w:p>
        </w:tc>
        <w:tc>
          <w:tcPr>
            <w:tcW w:w="1164" w:type="dxa"/>
            <w:gridSpan w:val="2"/>
            <w:tcBorders>
              <w:top w:val="single" w:sz="4" w:space="0" w:color="auto"/>
              <w:left w:val="single" w:sz="4" w:space="0" w:color="auto"/>
              <w:right w:val="single" w:sz="4" w:space="0" w:color="auto"/>
            </w:tcBorders>
          </w:tcPr>
          <w:p w14:paraId="6BE64EC9" w14:textId="20208052" w:rsidR="00B074BC" w:rsidRPr="00B074BC" w:rsidRDefault="00B074BC" w:rsidP="00BB448A">
            <w:pPr>
              <w:pStyle w:val="TAC"/>
              <w:rPr>
                <w:highlight w:val="yellow"/>
                <w:lang w:val="en-US"/>
              </w:rPr>
            </w:pPr>
            <w:del w:id="18" w:author="Huawei" w:date="2022-01-21T09:34:00Z">
              <w:r w:rsidRPr="00B074BC" w:rsidDel="00B074BC">
                <w:rPr>
                  <w:highlight w:val="yellow"/>
                  <w:lang w:val="en-US"/>
                </w:rPr>
                <w:delText>-62.7</w:delText>
              </w:r>
            </w:del>
            <w:ins w:id="19" w:author="Huawei" w:date="2022-01-21T09:34:00Z">
              <w:r w:rsidRPr="00B074BC">
                <w:rPr>
                  <w:highlight w:val="yellow"/>
                  <w:lang w:val="en-US"/>
                </w:rPr>
                <w:t>-59</w:t>
              </w:r>
            </w:ins>
            <w:ins w:id="20" w:author="Huawei" w:date="2022-01-21T09:35:00Z">
              <w:r w:rsidRPr="00B074BC">
                <w:rPr>
                  <w:highlight w:val="yellow"/>
                  <w:lang w:val="en-US"/>
                </w:rPr>
                <w:t>.7</w:t>
              </w:r>
            </w:ins>
          </w:p>
        </w:tc>
        <w:tc>
          <w:tcPr>
            <w:tcW w:w="1164" w:type="dxa"/>
            <w:gridSpan w:val="2"/>
            <w:tcBorders>
              <w:top w:val="single" w:sz="4" w:space="0" w:color="auto"/>
              <w:left w:val="single" w:sz="4" w:space="0" w:color="auto"/>
              <w:right w:val="single" w:sz="4" w:space="0" w:color="auto"/>
            </w:tcBorders>
          </w:tcPr>
          <w:p w14:paraId="7D69560D" w14:textId="6279E895" w:rsidR="00B074BC" w:rsidRPr="00B074BC" w:rsidRDefault="00B074BC" w:rsidP="00BB448A">
            <w:pPr>
              <w:pStyle w:val="TAC"/>
              <w:rPr>
                <w:highlight w:val="yellow"/>
                <w:lang w:val="en-US"/>
              </w:rPr>
            </w:pPr>
            <w:del w:id="21" w:author="Huawei" w:date="2022-01-21T09:35:00Z">
              <w:r w:rsidRPr="00B074BC" w:rsidDel="00B074BC">
                <w:rPr>
                  <w:highlight w:val="yellow"/>
                  <w:lang w:val="en-US"/>
                </w:rPr>
                <w:delText>-57.2</w:delText>
              </w:r>
            </w:del>
            <w:ins w:id="22" w:author="Huawei" w:date="2022-01-21T09:35:00Z">
              <w:r w:rsidRPr="00B074BC">
                <w:rPr>
                  <w:highlight w:val="yellow"/>
                  <w:lang w:val="en-US"/>
                </w:rPr>
                <w:t>-54.2</w:t>
              </w:r>
            </w:ins>
          </w:p>
        </w:tc>
      </w:tr>
      <w:tr w:rsidR="00B074BC" w:rsidRPr="00B074BC" w14:paraId="70535417" w14:textId="77777777"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052525" w14:textId="77777777" w:rsidR="00B074BC" w:rsidRPr="00B074BC" w:rsidRDefault="00B074BC" w:rsidP="00BB448A">
            <w:pPr>
              <w:pStyle w:val="TAL"/>
              <w:rPr>
                <w:highlight w:val="lightGray"/>
                <w:lang w:val="en-US"/>
              </w:rPr>
            </w:pPr>
            <w:r w:rsidRPr="00B074BC">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F6EB649" w14:textId="77777777" w:rsidR="00B074BC" w:rsidRPr="00B074BC" w:rsidRDefault="00B074BC" w:rsidP="00BB448A">
            <w:pPr>
              <w:pStyle w:val="TAC"/>
              <w:rPr>
                <w:rFonts w:cs="Arial"/>
                <w:highlight w:val="lightGray"/>
                <w:lang w:val="en-US"/>
              </w:rPr>
            </w:pPr>
            <w:r w:rsidRPr="00B074BC">
              <w:rPr>
                <w:rFonts w:cs="Arial"/>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553F10D" w14:textId="77777777" w:rsidR="00B074BC" w:rsidRPr="00B074BC" w:rsidRDefault="00B074BC" w:rsidP="00BB448A">
            <w:pPr>
              <w:pStyle w:val="TAC"/>
              <w:rPr>
                <w:rFonts w:cs="Arial"/>
                <w:highlight w:val="lightGray"/>
                <w:lang w:val="en-US"/>
              </w:rPr>
            </w:pPr>
            <w:proofErr w:type="spellStart"/>
            <w:r w:rsidRPr="00B074BC">
              <w:rPr>
                <w:rFonts w:cs="Arial"/>
                <w:highlight w:val="lightGray"/>
                <w:lang w:val="en-US"/>
              </w:rPr>
              <w:t>AWGN</w:t>
            </w:r>
            <w:proofErr w:type="spellEnd"/>
          </w:p>
        </w:tc>
      </w:tr>
      <w:tr w:rsidR="00B074BC" w:rsidRPr="00B074BC" w14:paraId="0257E9BE" w14:textId="77777777" w:rsidTr="00BB448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CDE46D"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1:</w:t>
            </w:r>
            <w:r w:rsidRPr="00B074BC">
              <w:rPr>
                <w:rFonts w:cs="Arial"/>
                <w:highlight w:val="lightGray"/>
                <w:lang w:val="en-US"/>
              </w:rPr>
              <w:tab/>
            </w:r>
            <w:proofErr w:type="spellStart"/>
            <w:r w:rsidRPr="00B074BC">
              <w:rPr>
                <w:rFonts w:cs="Arial"/>
                <w:highlight w:val="lightGray"/>
                <w:lang w:val="en-US"/>
              </w:rPr>
              <w:t>OCNG</w:t>
            </w:r>
            <w:proofErr w:type="spellEnd"/>
            <w:r w:rsidRPr="00B074BC">
              <w:rPr>
                <w:rFonts w:cs="Arial"/>
                <w:highlight w:val="lightGray"/>
                <w:lang w:val="en-US"/>
              </w:rPr>
              <w:t xml:space="preserve"> shall be used such that both cells are fully allocated and a constant total transmitted power spectral density is achieved for all </w:t>
            </w:r>
            <w:proofErr w:type="spellStart"/>
            <w:r w:rsidRPr="00B074BC">
              <w:rPr>
                <w:rFonts w:cs="Arial"/>
                <w:highlight w:val="lightGray"/>
                <w:lang w:val="en-US"/>
              </w:rPr>
              <w:t>OFDM</w:t>
            </w:r>
            <w:proofErr w:type="spellEnd"/>
            <w:r w:rsidRPr="00B074BC">
              <w:rPr>
                <w:rFonts w:cs="Arial"/>
                <w:highlight w:val="lightGray"/>
                <w:lang w:val="en-US"/>
              </w:rPr>
              <w:t xml:space="preserve"> symbols.</w:t>
            </w:r>
          </w:p>
          <w:p w14:paraId="40C0FCFE"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2:</w:t>
            </w:r>
            <w:r w:rsidRPr="00B074BC">
              <w:rPr>
                <w:rFonts w:cs="Arial"/>
                <w:highlight w:val="lightGray"/>
                <w:lang w:val="en-US"/>
              </w:rPr>
              <w:tab/>
              <w:t xml:space="preserve">Interference from other cells and noise sources not specified in the test is assumed to be constant over subcarriers and time and shall be modelled as </w:t>
            </w:r>
            <w:proofErr w:type="spellStart"/>
            <w:r w:rsidRPr="00B074BC">
              <w:rPr>
                <w:rFonts w:cs="Arial"/>
                <w:highlight w:val="lightGray"/>
                <w:lang w:val="en-US"/>
              </w:rPr>
              <w:t>AWGN</w:t>
            </w:r>
            <w:proofErr w:type="spellEnd"/>
            <w:r w:rsidRPr="00B074BC">
              <w:rPr>
                <w:rFonts w:cs="Arial"/>
                <w:highlight w:val="lightGray"/>
                <w:lang w:val="en-US"/>
              </w:rPr>
              <w:t xml:space="preserve"> of appropriate power for </w:t>
            </w:r>
            <w:r w:rsidRPr="00B074BC">
              <w:rPr>
                <w:rFonts w:eastAsia="Calibri" w:cs="v4.2.0"/>
                <w:position w:val="-12"/>
                <w:szCs w:val="22"/>
                <w:highlight w:val="lightGray"/>
                <w:lang w:val="en-US"/>
              </w:rPr>
              <w:object w:dxaOrig="345" w:dyaOrig="345" w14:anchorId="61BD7E23">
                <v:shape id="_x0000_i1029" type="#_x0000_t75" style="width:16.35pt;height:16.35pt" o:ole="" fillcolor="window">
                  <v:imagedata r:id="rId9" o:title=""/>
                </v:shape>
                <o:OLEObject Type="Embed" ProgID="Equation.3" ShapeID="_x0000_i1029" DrawAspect="Content" ObjectID="_1707287252" r:id="rId16"/>
              </w:object>
            </w:r>
            <w:r w:rsidRPr="00B074BC">
              <w:rPr>
                <w:rFonts w:cs="Arial"/>
                <w:highlight w:val="lightGray"/>
                <w:lang w:val="en-US"/>
              </w:rPr>
              <w:t xml:space="preserve"> to be fulfilled.</w:t>
            </w:r>
          </w:p>
          <w:p w14:paraId="46B67C7B"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3:</w:t>
            </w:r>
            <w:r w:rsidRPr="00B074BC">
              <w:rPr>
                <w:rFonts w:cs="Arial"/>
                <w:highlight w:val="lightGray"/>
                <w:lang w:val="en-US"/>
              </w:rPr>
              <w:tab/>
              <w:t>Io levels have been derived from other parameters for information purposes. They are not settable parameters themselves.</w:t>
            </w:r>
          </w:p>
          <w:p w14:paraId="61D25D36"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4:</w:t>
            </w:r>
            <w:r w:rsidRPr="00B074BC">
              <w:rPr>
                <w:rFonts w:cs="Arial"/>
                <w:highlight w:val="lightGray"/>
                <w:lang w:val="en-US"/>
              </w:rPr>
              <w:tab/>
              <w:t xml:space="preserve">Equivalent power received by an antenna with 0 </w:t>
            </w:r>
            <w:proofErr w:type="spellStart"/>
            <w:r w:rsidRPr="00B074BC">
              <w:rPr>
                <w:rFonts w:cs="Arial"/>
                <w:highlight w:val="lightGray"/>
                <w:lang w:val="en-US"/>
              </w:rPr>
              <w:t>dBi</w:t>
            </w:r>
            <w:proofErr w:type="spellEnd"/>
            <w:r w:rsidRPr="00B074BC">
              <w:rPr>
                <w:rFonts w:cs="Arial"/>
                <w:highlight w:val="lightGray"/>
                <w:lang w:val="en-US"/>
              </w:rPr>
              <w:t xml:space="preserve"> gain at the </w:t>
            </w:r>
            <w:proofErr w:type="spellStart"/>
            <w:r w:rsidRPr="00B074BC">
              <w:rPr>
                <w:rFonts w:cs="Arial"/>
                <w:highlight w:val="lightGray"/>
                <w:lang w:val="en-US"/>
              </w:rPr>
              <w:t>centre</w:t>
            </w:r>
            <w:proofErr w:type="spellEnd"/>
            <w:r w:rsidRPr="00B074BC">
              <w:rPr>
                <w:rFonts w:cs="Arial"/>
                <w:highlight w:val="lightGray"/>
                <w:lang w:val="en-US"/>
              </w:rPr>
              <w:t xml:space="preserve"> of the quiet zone</w:t>
            </w:r>
          </w:p>
          <w:p w14:paraId="5E4EDB59" w14:textId="77777777" w:rsidR="00B074BC" w:rsidRPr="00B074BC" w:rsidRDefault="00B074BC" w:rsidP="00BB448A">
            <w:pPr>
              <w:pStyle w:val="TAN"/>
              <w:keepNext w:val="0"/>
              <w:rPr>
                <w:rFonts w:cs="Arial"/>
                <w:highlight w:val="lightGray"/>
                <w:lang w:val="en-US"/>
              </w:rPr>
            </w:pPr>
            <w:r w:rsidRPr="00B074BC">
              <w:rPr>
                <w:rFonts w:cs="Arial"/>
                <w:highlight w:val="lightGray"/>
                <w:lang w:val="en-US"/>
              </w:rPr>
              <w:t>Note 5:</w:t>
            </w:r>
            <w:r w:rsidRPr="00B074BC">
              <w:rPr>
                <w:rFonts w:cs="Arial"/>
                <w:highlight w:val="lightGray"/>
                <w:lang w:val="en-US"/>
              </w:rPr>
              <w:tab/>
              <w:t xml:space="preserve">As observed with 0 </w:t>
            </w:r>
            <w:proofErr w:type="spellStart"/>
            <w:r w:rsidRPr="00B074BC">
              <w:rPr>
                <w:rFonts w:cs="Arial"/>
                <w:highlight w:val="lightGray"/>
                <w:lang w:val="en-US"/>
              </w:rPr>
              <w:t>dBi</w:t>
            </w:r>
            <w:proofErr w:type="spellEnd"/>
            <w:r w:rsidRPr="00B074BC">
              <w:rPr>
                <w:rFonts w:cs="Arial"/>
                <w:highlight w:val="lightGray"/>
                <w:lang w:val="en-US"/>
              </w:rPr>
              <w:t xml:space="preserve"> gain antenna at the </w:t>
            </w:r>
            <w:proofErr w:type="spellStart"/>
            <w:r w:rsidRPr="00B074BC">
              <w:rPr>
                <w:rFonts w:cs="Arial"/>
                <w:highlight w:val="lightGray"/>
                <w:lang w:val="en-US"/>
              </w:rPr>
              <w:t>centre</w:t>
            </w:r>
            <w:proofErr w:type="spellEnd"/>
            <w:r w:rsidRPr="00B074BC">
              <w:rPr>
                <w:rFonts w:cs="Arial"/>
                <w:highlight w:val="lightGray"/>
                <w:lang w:val="en-US"/>
              </w:rPr>
              <w:t xml:space="preserve"> of the quiet zone</w:t>
            </w:r>
          </w:p>
          <w:p w14:paraId="1241D368" w14:textId="77777777" w:rsidR="00B074BC" w:rsidRPr="00B074BC" w:rsidRDefault="00B074BC" w:rsidP="00BB448A">
            <w:pPr>
              <w:pStyle w:val="TAN"/>
              <w:keepNext w:val="0"/>
              <w:rPr>
                <w:rFonts w:cs="Arial"/>
                <w:highlight w:val="lightGray"/>
                <w:lang w:val="en-US"/>
              </w:rPr>
            </w:pPr>
            <w:r w:rsidRPr="00B074BC">
              <w:rPr>
                <w:rFonts w:cs="Arial"/>
                <w:highlight w:val="lightGray"/>
                <w:lang w:eastAsia="fr-FR"/>
              </w:rPr>
              <w:t>Note 6:</w:t>
            </w:r>
            <w:r w:rsidRPr="00B074BC">
              <w:rPr>
                <w:rFonts w:cs="Arial"/>
                <w:highlight w:val="lightGray"/>
                <w:lang w:eastAsia="fr-FR"/>
              </w:rPr>
              <w:tab/>
            </w:r>
            <w:r w:rsidRPr="00B074BC">
              <w:rPr>
                <w:highlight w:val="lightGray"/>
              </w:rPr>
              <w:t xml:space="preserve">Information about types of </w:t>
            </w:r>
            <w:proofErr w:type="spellStart"/>
            <w:r w:rsidRPr="00B074BC">
              <w:rPr>
                <w:highlight w:val="lightGray"/>
              </w:rPr>
              <w:t>UE</w:t>
            </w:r>
            <w:proofErr w:type="spellEnd"/>
            <w:r w:rsidRPr="00B074BC">
              <w:rPr>
                <w:highlight w:val="lightGray"/>
              </w:rPr>
              <w:t xml:space="preserve"> beam is given in B.2.1.3, and does not limit </w:t>
            </w:r>
            <w:proofErr w:type="spellStart"/>
            <w:r w:rsidRPr="00B074BC">
              <w:rPr>
                <w:highlight w:val="lightGray"/>
              </w:rPr>
              <w:t>UE</w:t>
            </w:r>
            <w:proofErr w:type="spellEnd"/>
            <w:r w:rsidRPr="00B074BC">
              <w:rPr>
                <w:highlight w:val="lightGray"/>
              </w:rPr>
              <w:t xml:space="preserve"> implementation or test system implementation</w:t>
            </w:r>
          </w:p>
        </w:tc>
      </w:tr>
    </w:tbl>
    <w:p w14:paraId="01AED0E7" w14:textId="77777777" w:rsidR="00B074BC" w:rsidRPr="00B074BC" w:rsidRDefault="00B074BC" w:rsidP="00B074BC">
      <w:pPr>
        <w:rPr>
          <w:highlight w:val="lightGray"/>
        </w:rPr>
      </w:pPr>
    </w:p>
    <w:p w14:paraId="2A90EE36" w14:textId="77777777" w:rsidR="00B074BC" w:rsidRPr="00B074BC" w:rsidRDefault="00B074BC" w:rsidP="00B074BC">
      <w:pPr>
        <w:pStyle w:val="5"/>
        <w:rPr>
          <w:snapToGrid w:val="0"/>
          <w:highlight w:val="lightGray"/>
        </w:rPr>
      </w:pPr>
      <w:r w:rsidRPr="00B074BC">
        <w:rPr>
          <w:snapToGrid w:val="0"/>
          <w:highlight w:val="lightGray"/>
        </w:rPr>
        <w:t>A.7.3.3.1.2.3</w:t>
      </w:r>
      <w:r w:rsidRPr="00B074BC">
        <w:rPr>
          <w:snapToGrid w:val="0"/>
          <w:highlight w:val="lightGray"/>
        </w:rPr>
        <w:tab/>
        <w:t>Test Requirements</w:t>
      </w:r>
    </w:p>
    <w:p w14:paraId="150F5240" w14:textId="77777777" w:rsidR="00B074BC" w:rsidRPr="00B074BC" w:rsidRDefault="00B074BC" w:rsidP="00B074BC">
      <w:pPr>
        <w:spacing w:before="120" w:after="0"/>
        <w:rPr>
          <w:iCs/>
          <w:highlight w:val="lightGray"/>
        </w:rPr>
      </w:pPr>
      <w:proofErr w:type="spellStart"/>
      <w:r w:rsidRPr="00B074BC">
        <w:rPr>
          <w:bCs/>
          <w:highlight w:val="lightGray"/>
          <w:lang w:val="en-US" w:eastAsia="zh-CN"/>
        </w:rPr>
        <w:t>T</w:t>
      </w:r>
      <w:r w:rsidRPr="00B074BC">
        <w:rPr>
          <w:bCs/>
          <w:highlight w:val="lightGray"/>
          <w:vertAlign w:val="subscript"/>
          <w:lang w:val="en-US" w:eastAsia="zh-CN"/>
        </w:rPr>
        <w:t>RRC</w:t>
      </w:r>
      <w:proofErr w:type="spellEnd"/>
      <w:r w:rsidRPr="00B074BC">
        <w:rPr>
          <w:bCs/>
          <w:highlight w:val="lightGray"/>
          <w:lang w:val="en-US" w:eastAsia="zh-CN"/>
        </w:rPr>
        <w:t xml:space="preserve"> + </w:t>
      </w:r>
      <w:proofErr w:type="spellStart"/>
      <w:r w:rsidRPr="00B074BC">
        <w:rPr>
          <w:iCs/>
          <w:highlight w:val="lightGray"/>
        </w:rPr>
        <w:t>T</w:t>
      </w:r>
      <w:r w:rsidRPr="00B074BC">
        <w:rPr>
          <w:iCs/>
          <w:highlight w:val="lightGray"/>
          <w:vertAlign w:val="subscript"/>
        </w:rPr>
        <w:t>Event_DU</w:t>
      </w:r>
      <w:proofErr w:type="spellEnd"/>
      <w:r w:rsidRPr="00B074BC">
        <w:rPr>
          <w:iCs/>
          <w:highlight w:val="lightGray"/>
        </w:rPr>
        <w:t xml:space="preserve"> occurs during T1 as the handover condition becomes satisfied at the start of T2. The test shall verify that there are no interruptions during T1.</w:t>
      </w:r>
    </w:p>
    <w:p w14:paraId="07D31BC6" w14:textId="77777777" w:rsidR="00B074BC" w:rsidRPr="001C0E1B" w:rsidRDefault="00B074BC" w:rsidP="00B074BC">
      <w:pPr>
        <w:spacing w:before="120" w:after="0"/>
        <w:rPr>
          <w:rFonts w:eastAsia="MS Mincho" w:cs="v4.2.0"/>
        </w:rPr>
      </w:pPr>
      <w:r w:rsidRPr="00B074BC">
        <w:rPr>
          <w:iCs/>
          <w:highlight w:val="lightGray"/>
        </w:rPr>
        <w:lastRenderedPageBreak/>
        <w:t xml:space="preserve">The </w:t>
      </w:r>
      <w:proofErr w:type="spellStart"/>
      <w:r w:rsidRPr="00B074BC">
        <w:rPr>
          <w:iCs/>
          <w:highlight w:val="lightGray"/>
        </w:rPr>
        <w:t>UE</w:t>
      </w:r>
      <w:proofErr w:type="spellEnd"/>
      <w:r w:rsidRPr="00B074BC">
        <w:rPr>
          <w:iCs/>
          <w:highlight w:val="lightGray"/>
        </w:rPr>
        <w:t xml:space="preserve"> shall start </w:t>
      </w:r>
      <w:r w:rsidRPr="00B074BC">
        <w:rPr>
          <w:rFonts w:eastAsia="MS Mincho" w:cs="v4.2.0"/>
          <w:highlight w:val="lightGray"/>
        </w:rPr>
        <w:t xml:space="preserve">to transmit the </w:t>
      </w:r>
      <w:proofErr w:type="spellStart"/>
      <w:r w:rsidRPr="00B074BC">
        <w:rPr>
          <w:rFonts w:eastAsia="MS Mincho" w:cs="v4.2.0"/>
          <w:highlight w:val="lightGray"/>
        </w:rPr>
        <w:t>PRACH</w:t>
      </w:r>
      <w:proofErr w:type="spellEnd"/>
      <w:r w:rsidRPr="00B074BC">
        <w:rPr>
          <w:rFonts w:eastAsia="MS Mincho" w:cs="v4.2.0"/>
          <w:highlight w:val="lightGray"/>
        </w:rPr>
        <w:t xml:space="preserve"> to Cell 2 less than </w:t>
      </w:r>
      <w:proofErr w:type="spellStart"/>
      <w:r w:rsidRPr="00B074BC">
        <w:rPr>
          <w:bCs/>
          <w:highlight w:val="lightGray"/>
          <w:lang w:val="en-US" w:eastAsia="zh-CN"/>
        </w:rPr>
        <w:t>T</w:t>
      </w:r>
      <w:r w:rsidRPr="00B074BC">
        <w:rPr>
          <w:bCs/>
          <w:highlight w:val="lightGray"/>
          <w:vertAlign w:val="subscript"/>
          <w:lang w:val="en-US" w:eastAsia="zh-CN"/>
        </w:rPr>
        <w:t>measure</w:t>
      </w:r>
      <w:proofErr w:type="spellEnd"/>
      <w:r w:rsidRPr="00B074BC">
        <w:rPr>
          <w:bCs/>
          <w:highlight w:val="lightGray"/>
          <w:lang w:val="en-US" w:eastAsia="zh-CN"/>
        </w:rPr>
        <w:t xml:space="preserve"> + </w:t>
      </w:r>
      <w:proofErr w:type="spellStart"/>
      <w:r w:rsidRPr="00B074BC">
        <w:rPr>
          <w:bCs/>
          <w:highlight w:val="lightGray"/>
          <w:lang w:eastAsia="zh-CN"/>
        </w:rPr>
        <w:t>T</w:t>
      </w:r>
      <w:r w:rsidRPr="00B074BC">
        <w:rPr>
          <w:bCs/>
          <w:highlight w:val="lightGray"/>
          <w:vertAlign w:val="subscript"/>
          <w:lang w:eastAsia="zh-CN"/>
        </w:rPr>
        <w:t>interrupt</w:t>
      </w:r>
      <w:proofErr w:type="spellEnd"/>
      <w:r w:rsidRPr="00B074BC">
        <w:rPr>
          <w:bCs/>
          <w:highlight w:val="lightGray"/>
          <w:lang w:eastAsia="zh-CN"/>
        </w:rPr>
        <w:t xml:space="preserve"> </w:t>
      </w:r>
      <w:r w:rsidRPr="00B074BC">
        <w:rPr>
          <w:bCs/>
          <w:highlight w:val="lightGray"/>
          <w:lang w:val="en-US" w:eastAsia="zh-CN"/>
        </w:rPr>
        <w:t xml:space="preserve">+ </w:t>
      </w:r>
      <w:proofErr w:type="spellStart"/>
      <w:r w:rsidRPr="00B074BC">
        <w:rPr>
          <w:highlight w:val="lightGray"/>
        </w:rPr>
        <w:t>T</w:t>
      </w:r>
      <w:r w:rsidRPr="00B074BC">
        <w:rPr>
          <w:highlight w:val="lightGray"/>
          <w:vertAlign w:val="subscript"/>
        </w:rPr>
        <w:t>CHO_execution</w:t>
      </w:r>
      <w:proofErr w:type="spellEnd"/>
      <w:r w:rsidRPr="00B074BC">
        <w:rPr>
          <w:highlight w:val="lightGray"/>
        </w:rPr>
        <w:t xml:space="preserve"> =1600+62+10=1672 </w:t>
      </w:r>
      <w:proofErr w:type="spellStart"/>
      <w:r w:rsidRPr="00B074BC">
        <w:rPr>
          <w:highlight w:val="lightGray"/>
        </w:rPr>
        <w:t>ms</w:t>
      </w:r>
      <w:proofErr w:type="spellEnd"/>
      <w:r w:rsidRPr="00B074BC">
        <w:rPr>
          <w:highlight w:val="lightGray"/>
        </w:rPr>
        <w:t xml:space="preserve"> (power class 1) or 1080+62+10 =1152 (PC2/3/4) 62 </w:t>
      </w:r>
      <w:proofErr w:type="spellStart"/>
      <w:r w:rsidRPr="00B074BC">
        <w:rPr>
          <w:highlight w:val="lightGray"/>
        </w:rPr>
        <w:t>ms</w:t>
      </w:r>
      <w:proofErr w:type="spellEnd"/>
      <w:r w:rsidRPr="00B074BC">
        <w:rPr>
          <w:highlight w:val="lightGray"/>
        </w:rPr>
        <w:t xml:space="preserve">=1152 </w:t>
      </w:r>
      <w:proofErr w:type="spellStart"/>
      <w:r w:rsidRPr="00B074BC">
        <w:rPr>
          <w:highlight w:val="lightGray"/>
        </w:rPr>
        <w:t>ms</w:t>
      </w:r>
      <w:proofErr w:type="spellEnd"/>
      <w:r w:rsidRPr="00B074BC">
        <w:rPr>
          <w:highlight w:val="lightGray"/>
        </w:rPr>
        <w:t xml:space="preserve"> (power classes 2,3 and 4) from the start of T2 and t</w:t>
      </w:r>
      <w:r w:rsidRPr="00B074BC">
        <w:rPr>
          <w:rFonts w:eastAsia="MS Mincho" w:cs="v4.2.0"/>
          <w:highlight w:val="lightGray"/>
        </w:rPr>
        <w:t xml:space="preserve">he interruption during T2 shall not </w:t>
      </w:r>
      <w:proofErr w:type="spellStart"/>
      <w:r w:rsidRPr="00B074BC">
        <w:rPr>
          <w:rFonts w:eastAsia="MS Mincho" w:cs="v4.2.0"/>
          <w:highlight w:val="lightGray"/>
        </w:rPr>
        <w:t>exceeed</w:t>
      </w:r>
      <w:proofErr w:type="spellEnd"/>
      <w:r w:rsidRPr="00B074BC">
        <w:rPr>
          <w:rFonts w:eastAsia="MS Mincho" w:cs="v4.2.0"/>
          <w:highlight w:val="lightGray"/>
        </w:rPr>
        <w:t xml:space="preserve"> </w:t>
      </w:r>
      <w:proofErr w:type="spellStart"/>
      <w:r w:rsidRPr="00B074BC">
        <w:rPr>
          <w:highlight w:val="lightGray"/>
        </w:rPr>
        <w:t>T</w:t>
      </w:r>
      <w:r w:rsidRPr="00B074BC">
        <w:rPr>
          <w:highlight w:val="lightGray"/>
          <w:vertAlign w:val="subscript"/>
        </w:rPr>
        <w:t>interrupt</w:t>
      </w:r>
      <w:proofErr w:type="spellEnd"/>
      <w:r w:rsidRPr="00B074BC">
        <w:rPr>
          <w:highlight w:val="lightGray"/>
        </w:rPr>
        <w:t>=</w:t>
      </w:r>
      <w:proofErr w:type="spellStart"/>
      <w:r w:rsidRPr="00B074BC">
        <w:rPr>
          <w:rFonts w:eastAsia="MS Mincho" w:cs="v4.2.0"/>
          <w:highlight w:val="lightGray"/>
        </w:rPr>
        <w:t>T</w:t>
      </w:r>
      <w:r w:rsidRPr="00B074BC">
        <w:rPr>
          <w:rFonts w:eastAsia="MS Mincho" w:cs="v4.2.0"/>
          <w:highlight w:val="lightGray"/>
          <w:vertAlign w:val="subscript"/>
        </w:rPr>
        <w:t>processing</w:t>
      </w:r>
      <w:proofErr w:type="spellEnd"/>
      <w:r w:rsidRPr="00B074BC">
        <w:rPr>
          <w:rFonts w:eastAsia="MS Mincho" w:cs="v4.2.0"/>
          <w:highlight w:val="lightGray"/>
        </w:rPr>
        <w:t xml:space="preserve"> + T</w:t>
      </w:r>
      <w:r w:rsidRPr="00B074BC">
        <w:rPr>
          <w:rFonts w:eastAsia="MS Mincho" w:cs="v4.2.0"/>
          <w:highlight w:val="lightGray"/>
          <w:vertAlign w:val="subscript"/>
        </w:rPr>
        <w:t>IU</w:t>
      </w:r>
      <w:r w:rsidRPr="00B074BC">
        <w:rPr>
          <w:rFonts w:eastAsia="MS Mincho" w:cs="v4.2.0"/>
          <w:highlight w:val="lightGray"/>
        </w:rPr>
        <w:t xml:space="preserve"> + T</w:t>
      </w:r>
      <w:r w:rsidRPr="00B074BC">
        <w:rPr>
          <w:rFonts w:eastAsia="MS Mincho" w:cs="v4.2.0"/>
          <w:highlight w:val="lightGray"/>
          <w:vertAlign w:val="subscript"/>
        </w:rPr>
        <w:t>∆</w:t>
      </w:r>
      <w:r w:rsidRPr="00B074BC">
        <w:rPr>
          <w:rFonts w:eastAsia="MS Mincho" w:cs="v4.2.0"/>
          <w:highlight w:val="lightGray"/>
        </w:rPr>
        <w:t xml:space="preserve"> + </w:t>
      </w:r>
      <w:proofErr w:type="spellStart"/>
      <w:r w:rsidRPr="00B074BC">
        <w:rPr>
          <w:rFonts w:eastAsia="MS Mincho" w:cs="v4.2.0"/>
          <w:highlight w:val="lightGray"/>
        </w:rPr>
        <w:t>T</w:t>
      </w:r>
      <w:r w:rsidRPr="00B074BC">
        <w:rPr>
          <w:rFonts w:eastAsia="MS Mincho" w:cs="v4.2.0"/>
          <w:highlight w:val="lightGray"/>
          <w:vertAlign w:val="subscript"/>
        </w:rPr>
        <w:t>margin</w:t>
      </w:r>
      <w:proofErr w:type="spellEnd"/>
      <w:r w:rsidRPr="00B074BC">
        <w:rPr>
          <w:rFonts w:eastAsia="MS Mincho" w:cs="v4.2.0"/>
          <w:highlight w:val="lightGray"/>
        </w:rPr>
        <w:t xml:space="preserve"> =40+20+2 = 62ms excluding any transmissions which do not occur due to scheduling restrictions.</w:t>
      </w:r>
    </w:p>
    <w:p w14:paraId="48DD2916" w14:textId="77777777" w:rsidR="00B074BC" w:rsidRPr="001C0E1B" w:rsidRDefault="00B074BC" w:rsidP="00B074BC"/>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7F4531A4" w:rsidR="006E1976" w:rsidRDefault="00F938EC" w:rsidP="006E1976">
      <w:pPr>
        <w:jc w:val="center"/>
        <w:rPr>
          <w:rFonts w:ascii="Arial" w:hAnsi="Arial"/>
          <w:b/>
        </w:rPr>
      </w:pPr>
      <w:r>
        <w:rPr>
          <w:rFonts w:ascii="Arial" w:hAnsi="Arial"/>
          <w:b/>
          <w:noProof/>
          <w:lang w:val="en-US" w:eastAsia="zh-CN"/>
        </w:rPr>
        <w:drawing>
          <wp:inline distT="0" distB="0" distL="0" distR="0" wp14:anchorId="306B557A" wp14:editId="53EE8467">
            <wp:extent cx="5509821" cy="19014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45094" cy="1913641"/>
                    </a:xfrm>
                    <a:prstGeom prst="rect">
                      <a:avLst/>
                    </a:prstGeom>
                    <a:noFill/>
                  </pic:spPr>
                </pic:pic>
              </a:graphicData>
            </a:graphic>
          </wp:inline>
        </w:drawing>
      </w:r>
    </w:p>
    <w:p w14:paraId="2422F9AA" w14:textId="151F99DF" w:rsidR="00F938EC" w:rsidRDefault="00F938EC" w:rsidP="00F938EC">
      <w:pPr>
        <w:pStyle w:val="TH"/>
        <w:rPr>
          <w:rFonts w:cs="v4.2.0"/>
        </w:rPr>
      </w:pPr>
      <w:r w:rsidRPr="00F938EC">
        <w:t>Figure 3-1</w:t>
      </w:r>
      <w:r w:rsidRPr="00F938EC">
        <w:rPr>
          <w:rFonts w:cs="v4.2.0"/>
        </w:rPr>
        <w:t>: Power distribution in test cases 7.3.3.1</w:t>
      </w:r>
    </w:p>
    <w:p w14:paraId="14949A35" w14:textId="0FE318F6" w:rsidR="00F938EC" w:rsidRDefault="00F938EC" w:rsidP="00F938EC">
      <w:pPr>
        <w:jc w:val="both"/>
        <w:rPr>
          <w:rFonts w:ascii="Arial" w:hAnsi="Arial"/>
        </w:rPr>
      </w:pPr>
      <w:r>
        <w:rPr>
          <w:rFonts w:ascii="Arial" w:hAnsi="Arial"/>
        </w:rPr>
        <w:t xml:space="preserve">During T1, Cell 2 is powered off and the </w:t>
      </w:r>
      <w:proofErr w:type="spellStart"/>
      <w:r>
        <w:rPr>
          <w:rFonts w:ascii="Arial" w:hAnsi="Arial"/>
        </w:rPr>
        <w:t>DUT</w:t>
      </w:r>
      <w:proofErr w:type="spellEnd"/>
      <w:r>
        <w:rPr>
          <w:rFonts w:ascii="Arial" w:hAnsi="Arial"/>
        </w:rPr>
        <w:t xml:space="preserve"> is configured with a condition </w:t>
      </w:r>
      <w:r w:rsidRPr="00F938EC">
        <w:rPr>
          <w:rFonts w:ascii="Arial" w:hAnsi="Arial"/>
        </w:rPr>
        <w:t xml:space="preserve">implying handover </w:t>
      </w:r>
      <w:r>
        <w:rPr>
          <w:rFonts w:ascii="Arial" w:hAnsi="Arial"/>
        </w:rPr>
        <w:t>(</w:t>
      </w:r>
      <w:proofErr w:type="spellStart"/>
      <w:r>
        <w:rPr>
          <w:rFonts w:ascii="Arial" w:hAnsi="Arial"/>
        </w:rPr>
        <w:t>CondEvent</w:t>
      </w:r>
      <w:proofErr w:type="spellEnd"/>
      <w:r>
        <w:rPr>
          <w:rFonts w:ascii="Arial" w:hAnsi="Arial"/>
        </w:rPr>
        <w:t xml:space="preserve"> A3) </w:t>
      </w:r>
      <w:r w:rsidRPr="00F938EC">
        <w:rPr>
          <w:rFonts w:ascii="Arial" w:hAnsi="Arial"/>
        </w:rPr>
        <w:t>to cell 2</w:t>
      </w:r>
      <w:r>
        <w:rPr>
          <w:rFonts w:ascii="Arial" w:hAnsi="Arial"/>
        </w:rPr>
        <w:t xml:space="preserve">.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 measurement on Cell 1 and keeps searching Cell 2.</w:t>
      </w:r>
    </w:p>
    <w:p w14:paraId="7AB100D9" w14:textId="3C9CBAEC" w:rsidR="00F938EC" w:rsidRPr="00F938EC" w:rsidRDefault="00F938EC" w:rsidP="00F938EC">
      <w:pPr>
        <w:jc w:val="both"/>
        <w:rPr>
          <w:rFonts w:ascii="Arial" w:hAnsi="Arial"/>
          <w:b/>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ell 2 becomes detectable.</w:t>
      </w:r>
      <w:r>
        <w:rPr>
          <w:rFonts w:ascii="Arial" w:hAnsi="Arial"/>
        </w:rPr>
        <w:t xml:space="preserve"> The </w:t>
      </w:r>
      <w:proofErr w:type="spellStart"/>
      <w:r>
        <w:rPr>
          <w:rFonts w:ascii="Arial" w:hAnsi="Arial"/>
        </w:rPr>
        <w:t>DUT</w:t>
      </w:r>
      <w:proofErr w:type="spellEnd"/>
      <w:r>
        <w:rPr>
          <w:rFonts w:ascii="Arial" w:hAnsi="Arial"/>
        </w:rPr>
        <w:t xml:space="preserve"> is expected to identify Cell 2, perform </w:t>
      </w:r>
      <w:proofErr w:type="spellStart"/>
      <w:r>
        <w:rPr>
          <w:rFonts w:ascii="Arial" w:hAnsi="Arial"/>
        </w:rPr>
        <w:t>SSB</w:t>
      </w:r>
      <w:proofErr w:type="spellEnd"/>
      <w:r>
        <w:rPr>
          <w:rFonts w:ascii="Arial" w:hAnsi="Arial"/>
        </w:rPr>
        <w:t xml:space="preserve"> measurement on Cell 2, evaluate the entering condition of </w:t>
      </w:r>
      <w:proofErr w:type="spellStart"/>
      <w:r>
        <w:rPr>
          <w:rFonts w:ascii="Arial" w:hAnsi="Arial"/>
        </w:rPr>
        <w:t>CondEvent</w:t>
      </w:r>
      <w:proofErr w:type="spellEnd"/>
      <w:r>
        <w:rPr>
          <w:rFonts w:ascii="Arial" w:hAnsi="Arial"/>
        </w:rPr>
        <w:t xml:space="preserve"> A3 and finally triggers handover to Cell 2. So entering condition of </w:t>
      </w:r>
      <w:proofErr w:type="spellStart"/>
      <w:r>
        <w:rPr>
          <w:rFonts w:ascii="Arial" w:hAnsi="Arial"/>
        </w:rPr>
        <w:t>CondEvent</w:t>
      </w:r>
      <w:proofErr w:type="spellEnd"/>
      <w:r>
        <w:rPr>
          <w:rFonts w:ascii="Arial" w:hAnsi="Arial"/>
        </w:rPr>
        <w:t xml:space="preserve"> A3 shall be satisfied during T2.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6FC5EB3"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B074BC" w:rsidRPr="00B074BC">
        <w:rPr>
          <w:rFonts w:ascii="Arial" w:hAnsi="Arial"/>
        </w:rPr>
        <w:t>A.7.3.3.1.2-1</w:t>
      </w:r>
      <w:r w:rsidR="00C6086E">
        <w:rPr>
          <w:rFonts w:ascii="Arial" w:hAnsi="Arial"/>
          <w:lang w:eastAsia="zh-CN"/>
        </w:rPr>
        <w:t xml:space="preserve">, </w:t>
      </w:r>
      <w:r w:rsidR="00B074BC" w:rsidRPr="00B074BC">
        <w:rPr>
          <w:rFonts w:ascii="Arial" w:hAnsi="Arial"/>
          <w:lang w:eastAsia="zh-CN"/>
        </w:rPr>
        <w:t>A.7.3.3.1.2-2</w:t>
      </w:r>
      <w:r w:rsidR="00B074BC">
        <w:rPr>
          <w:rFonts w:ascii="Arial" w:hAnsi="Arial"/>
          <w:lang w:eastAsia="zh-CN"/>
        </w:rPr>
        <w:t xml:space="preserve"> and</w:t>
      </w:r>
      <w:r w:rsidR="003C1279">
        <w:rPr>
          <w:rFonts w:ascii="Arial" w:hAnsi="Arial"/>
          <w:lang w:eastAsia="zh-CN"/>
        </w:rPr>
        <w:t xml:space="preserve"> </w:t>
      </w:r>
      <w:r w:rsidR="00B074BC" w:rsidRPr="00B074BC">
        <w:rPr>
          <w:rFonts w:ascii="Arial" w:hAnsi="Arial"/>
          <w:lang w:eastAsia="zh-CN"/>
        </w:rPr>
        <w:t>A.7.3.3.1.2-3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C1F2DCC"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B074BC">
        <w:rPr>
          <w:rFonts w:ascii="Arial" w:hAnsi="Arial" w:cs="Arial"/>
        </w:rPr>
        <w:t>d</w:t>
      </w:r>
      <w:r w:rsidR="000F6201">
        <w:rPr>
          <w:rFonts w:ascii="Arial" w:hAnsi="Arial" w:cs="Arial"/>
        </w:rPr>
        <w:t xml:space="preserve">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w:t>
      </w:r>
      <w:r w:rsidR="00B074BC">
        <w:rPr>
          <w:rFonts w:ascii="Arial" w:hAnsi="Arial" w:cs="Arial"/>
        </w:rPr>
        <w:t xml:space="preserve"> and to verify</w:t>
      </w:r>
      <w:r w:rsidR="000F6201">
        <w:rPr>
          <w:rFonts w:ascii="Arial" w:hAnsi="Arial" w:cs="Arial"/>
        </w:rPr>
        <w:t xml:space="preserve"> the entering condition of </w:t>
      </w:r>
      <w:proofErr w:type="spellStart"/>
      <w:r w:rsidR="00B074BC" w:rsidRPr="00B074BC">
        <w:rPr>
          <w:rFonts w:ascii="Arial" w:hAnsi="Arial" w:cs="Arial"/>
        </w:rPr>
        <w:t>CondEvent</w:t>
      </w:r>
      <w:proofErr w:type="spellEnd"/>
      <w:r w:rsidR="00B074BC" w:rsidRPr="00B074BC">
        <w:rPr>
          <w:rFonts w:ascii="Arial" w:hAnsi="Arial" w:cs="Arial"/>
        </w:rPr>
        <w:t xml:space="preserve"> A3</w:t>
      </w:r>
      <w:r w:rsidR="000F6201">
        <w:rPr>
          <w:rFonts w:ascii="Arial" w:hAnsi="Arial" w:cs="Arial"/>
        </w:rPr>
        <w:t xml:space="preserve"> specified in 38.331 clause </w:t>
      </w:r>
      <w:r w:rsidR="000F6201" w:rsidRPr="000F6201">
        <w:rPr>
          <w:rFonts w:ascii="Arial" w:hAnsi="Arial" w:cs="Arial"/>
        </w:rPr>
        <w:t>5.5.4.4</w:t>
      </w:r>
      <w:r w:rsidR="000F6201">
        <w:rPr>
          <w:rFonts w:ascii="Arial" w:hAnsi="Arial" w:cs="Arial"/>
        </w:rPr>
        <w:t xml:space="preserve"> inequality A3-1:</w:t>
      </w:r>
    </w:p>
    <w:p w14:paraId="22D21B07" w14:textId="72B6AB46" w:rsidR="000F6201" w:rsidRDefault="000F6201" w:rsidP="000F6201">
      <w:pPr>
        <w:jc w:val="center"/>
        <w:rPr>
          <w:rFonts w:ascii="Arial" w:hAnsi="Arial" w:cs="Arial"/>
        </w:rPr>
      </w:pPr>
      <w:proofErr w:type="spellStart"/>
      <w:r w:rsidRPr="000F6201">
        <w:rPr>
          <w:rFonts w:ascii="Arial" w:hAnsi="Arial" w:cs="Arial"/>
        </w:rPr>
        <w:lastRenderedPageBreak/>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8FBC58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348F7682"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r w:rsidR="004A584A">
        <w:rPr>
          <w:rFonts w:ascii="Arial" w:hAnsi="Arial" w:cs="Arial"/>
        </w:rPr>
        <w:t>which are 0dB</w:t>
      </w:r>
      <w:r>
        <w:rPr>
          <w:rFonts w:ascii="Arial" w:hAnsi="Arial" w:cs="Arial"/>
        </w:rPr>
        <w:t>.</w:t>
      </w:r>
    </w:p>
    <w:p w14:paraId="53D19E3B" w14:textId="32FD4818"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w:t>
      </w:r>
      <w:proofErr w:type="spellStart"/>
      <w:r w:rsidR="004A584A" w:rsidRPr="00B074BC">
        <w:rPr>
          <w:rFonts w:ascii="Arial" w:hAnsi="Arial" w:cs="Arial"/>
        </w:rPr>
        <w:t>CondEvent</w:t>
      </w:r>
      <w:proofErr w:type="spellEnd"/>
      <w:r w:rsidR="004A584A" w:rsidRPr="00B074BC">
        <w:rPr>
          <w:rFonts w:ascii="Arial" w:hAnsi="Arial" w:cs="Arial"/>
        </w:rPr>
        <w:t xml:space="preserve"> A3</w:t>
      </w:r>
      <w:r>
        <w:rPr>
          <w:rFonts w:ascii="Arial" w:hAnsi="Arial" w:cs="Arial"/>
        </w:rPr>
        <w:t>, which is 0dB according to 38.133 Table A.7.6.1.1.1-2.</w:t>
      </w:r>
    </w:p>
    <w:p w14:paraId="3BADF19B" w14:textId="380E9FC3" w:rsidR="000F6201" w:rsidRPr="000F6201" w:rsidRDefault="000F6201" w:rsidP="004A584A">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w:t>
      </w:r>
      <w:proofErr w:type="spellStart"/>
      <w:r w:rsidR="004A584A" w:rsidRPr="00B074BC">
        <w:rPr>
          <w:rFonts w:ascii="Arial" w:hAnsi="Arial" w:cs="Arial"/>
        </w:rPr>
        <w:t>CondEvent</w:t>
      </w:r>
      <w:proofErr w:type="spellEnd"/>
      <w:r w:rsidR="004A584A" w:rsidRPr="00B074BC">
        <w:rPr>
          <w:rFonts w:ascii="Arial" w:hAnsi="Arial" w:cs="Arial"/>
        </w:rPr>
        <w:t xml:space="preserve"> A3</w:t>
      </w:r>
      <w:r>
        <w:rPr>
          <w:rFonts w:ascii="Arial" w:hAnsi="Arial" w:cs="Arial"/>
        </w:rPr>
        <w:t xml:space="preserve">, which is </w:t>
      </w:r>
      <w:r w:rsidR="003B24FA">
        <w:rPr>
          <w:rFonts w:ascii="Arial" w:hAnsi="Arial" w:cs="Arial"/>
        </w:rPr>
        <w:t>-</w:t>
      </w:r>
      <w:r w:rsidR="004A584A">
        <w:rPr>
          <w:rFonts w:ascii="Arial" w:hAnsi="Arial" w:cs="Arial"/>
        </w:rPr>
        <w:t>1</w:t>
      </w:r>
      <w:r w:rsidR="003B24FA">
        <w:rPr>
          <w:rFonts w:ascii="Arial" w:hAnsi="Arial" w:cs="Arial"/>
        </w:rPr>
        <w:t xml:space="preserve">dB according to 38.133 </w:t>
      </w:r>
      <w:r w:rsidR="004A584A" w:rsidRPr="004A584A">
        <w:rPr>
          <w:rFonts w:ascii="Arial" w:hAnsi="Arial" w:cs="Arial"/>
        </w:rPr>
        <w:t>Table A.7.3.3.1.2-2</w:t>
      </w:r>
      <w:r w:rsidR="003B24FA">
        <w:rPr>
          <w:rFonts w:ascii="Arial" w:hAnsi="Arial" w:cs="Arial"/>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74FD3ACC"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w:t>
      </w:r>
      <w:r w:rsidR="004A584A">
        <w:rPr>
          <w:rFonts w:ascii="Arial" w:eastAsia="宋体" w:hAnsi="Arial" w:cs="Arial"/>
          <w:lang w:eastAsia="zh-CN"/>
        </w:rPr>
        <w:t xml:space="preserve">ured (Cell 2 </w:t>
      </w:r>
      <w:proofErr w:type="spellStart"/>
      <w:r w:rsidR="004A584A">
        <w:rPr>
          <w:rFonts w:ascii="Arial" w:eastAsia="宋体" w:hAnsi="Arial" w:cs="Arial"/>
          <w:lang w:eastAsia="zh-CN"/>
        </w:rPr>
        <w:t>RSRP</w:t>
      </w:r>
      <w:proofErr w:type="spellEnd"/>
      <w:r w:rsidR="004A584A">
        <w:rPr>
          <w:rFonts w:ascii="Arial" w:eastAsia="宋体" w:hAnsi="Arial" w:cs="Arial"/>
          <w:lang w:eastAsia="zh-CN"/>
        </w:rPr>
        <w:t xml:space="preserve"> - Cell 1 </w:t>
      </w:r>
      <w:proofErr w:type="spellStart"/>
      <w:r w:rsidR="004A584A">
        <w:rPr>
          <w:rFonts w:ascii="Arial" w:eastAsia="宋体" w:hAnsi="Arial" w:cs="Arial"/>
          <w:lang w:eastAsia="zh-CN"/>
        </w:rPr>
        <w:t>RSRP</w:t>
      </w:r>
      <w:proofErr w:type="spellEnd"/>
      <w:r w:rsidR="004A584A">
        <w:rPr>
          <w:rFonts w:ascii="Arial" w:eastAsia="宋体" w:hAnsi="Arial" w:cs="Arial"/>
          <w:lang w:eastAsia="zh-CN"/>
        </w:rPr>
        <w:t xml:space="preserve"> </w:t>
      </w:r>
      <w:r w:rsidRPr="003B24FA">
        <w:rPr>
          <w:rFonts w:ascii="Arial" w:eastAsia="宋体" w:hAnsi="Arial" w:cs="Arial"/>
          <w:lang w:eastAsia="zh-CN"/>
        </w:rPr>
        <w:t>-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48484D7C"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because 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36C3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36C3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36C3E">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36C3E">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36C3E">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36C3E">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36C3E">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36C3E">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36C3E">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36C3E">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36C3E">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36C3E">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36C3E">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36C3E">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36C3E">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36C3E">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36C3E">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36C3E">
            <w:pPr>
              <w:keepNext/>
              <w:keepLines/>
              <w:spacing w:after="0"/>
              <w:jc w:val="center"/>
              <w:rPr>
                <w:rFonts w:ascii="Arial" w:hAnsi="Arial"/>
                <w:b/>
                <w:sz w:val="18"/>
                <w:highlight w:val="lightGray"/>
              </w:rPr>
            </w:pPr>
          </w:p>
        </w:tc>
      </w:tr>
      <w:tr w:rsidR="0005739D" w:rsidRPr="0005739D" w14:paraId="7575543A" w14:textId="77777777" w:rsidTr="00836C3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36C3E">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36C3E">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36C3E">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36C3E">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36C3E">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36C3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36C3E">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36C3E">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6F7D4E11" w14:textId="77777777" w:rsidR="004A584A" w:rsidRPr="00CF4BD7" w:rsidRDefault="004A584A" w:rsidP="004A584A">
      <w:pPr>
        <w:pStyle w:val="2"/>
        <w:rPr>
          <w:highlight w:val="lightGray"/>
        </w:rPr>
      </w:pPr>
      <w:r w:rsidRPr="00CF4BD7">
        <w:rPr>
          <w:highlight w:val="lightGray"/>
        </w:rPr>
        <w:t>B.2.2</w:t>
      </w:r>
      <w:r w:rsidRPr="00CF4BD7">
        <w:rPr>
          <w:highlight w:val="lightGray"/>
        </w:rPr>
        <w:tab/>
        <w:t>Conditions for NR intra-frequency measurements</w:t>
      </w:r>
    </w:p>
    <w:p w14:paraId="3528D019" w14:textId="77777777" w:rsidR="004A584A" w:rsidRPr="00CF4BD7" w:rsidRDefault="004A584A" w:rsidP="004A584A">
      <w:pPr>
        <w:rPr>
          <w:highlight w:val="lightGray"/>
        </w:rPr>
      </w:pPr>
      <w:r w:rsidRPr="00CF4BD7">
        <w:rPr>
          <w:highlight w:val="lightGray"/>
        </w:rPr>
        <w:t xml:space="preserve">This clause defines the following conditions for NR intra-frequency measurements and corresponding procedures performed based on </w:t>
      </w:r>
      <w:proofErr w:type="spellStart"/>
      <w:r w:rsidRPr="00CF4BD7">
        <w:rPr>
          <w:highlight w:val="lightGray"/>
        </w:rPr>
        <w:t>SSBs</w:t>
      </w:r>
      <w:proofErr w:type="spellEnd"/>
      <w:r w:rsidRPr="00CF4BD7">
        <w:rPr>
          <w:highlight w:val="lightGray"/>
        </w:rPr>
        <w:t xml:space="preserve">: </w:t>
      </w:r>
      <w:proofErr w:type="spellStart"/>
      <w:r w:rsidRPr="00CF4BD7">
        <w:rPr>
          <w:highlight w:val="lightGray"/>
        </w:rPr>
        <w:t>SSB_RP</w:t>
      </w:r>
      <w:proofErr w:type="spellEnd"/>
      <w:r w:rsidRPr="00CF4BD7">
        <w:rPr>
          <w:highlight w:val="lightGray"/>
        </w:rPr>
        <w:t xml:space="preserve"> and </w:t>
      </w:r>
      <w:proofErr w:type="spellStart"/>
      <w:r w:rsidRPr="00CF4BD7">
        <w:rPr>
          <w:highlight w:val="lightGray"/>
          <w:lang w:val="en-US"/>
        </w:rPr>
        <w:t>SSB</w:t>
      </w:r>
      <w:proofErr w:type="spellEnd"/>
      <w:r w:rsidRPr="00CF4BD7">
        <w:rPr>
          <w:highlight w:val="lightGray"/>
          <w:lang w:val="en-US"/>
        </w:rPr>
        <w:t xml:space="preserve"> </w:t>
      </w:r>
      <w:proofErr w:type="spellStart"/>
      <w:r w:rsidRPr="00CF4BD7">
        <w:rPr>
          <w:highlight w:val="lightGray"/>
          <w:lang w:val="en-US"/>
        </w:rPr>
        <w:t>Ês</w:t>
      </w:r>
      <w:proofErr w:type="spellEnd"/>
      <w:r w:rsidRPr="00CF4BD7">
        <w:rPr>
          <w:highlight w:val="lightGray"/>
          <w:lang w:val="en-US"/>
        </w:rPr>
        <w:t>/</w:t>
      </w:r>
      <w:proofErr w:type="spellStart"/>
      <w:r w:rsidRPr="00CF4BD7">
        <w:rPr>
          <w:highlight w:val="lightGray"/>
          <w:lang w:val="en-US"/>
        </w:rPr>
        <w:t>Iot</w:t>
      </w:r>
      <w:proofErr w:type="spellEnd"/>
      <w:r w:rsidRPr="00CF4BD7">
        <w:rPr>
          <w:highlight w:val="lightGray"/>
          <w:lang w:val="en-US"/>
        </w:rPr>
        <w:t xml:space="preserve">, </w:t>
      </w:r>
      <w:r w:rsidRPr="00CF4BD7">
        <w:rPr>
          <w:highlight w:val="lightGray"/>
        </w:rPr>
        <w:t>applicable for a corresponding operating band.</w:t>
      </w:r>
    </w:p>
    <w:p w14:paraId="79C4148A" w14:textId="77777777" w:rsidR="004A584A" w:rsidRPr="00CF4BD7" w:rsidRDefault="004A584A" w:rsidP="004A584A">
      <w:pPr>
        <w:rPr>
          <w:highlight w:val="lightGray"/>
        </w:rPr>
      </w:pPr>
      <w:r w:rsidRPr="00CF4BD7">
        <w:rPr>
          <w:highlight w:val="lightGray"/>
        </w:rPr>
        <w:t>The conditions are defined in Table B.2.2-1 for FR1 NR cells.</w:t>
      </w:r>
    </w:p>
    <w:p w14:paraId="7254DA95" w14:textId="77777777" w:rsidR="004A584A" w:rsidRPr="00CF4BD7" w:rsidRDefault="004A584A" w:rsidP="004A584A">
      <w:pPr>
        <w:rPr>
          <w:highlight w:val="lightGray"/>
        </w:rPr>
      </w:pPr>
      <w:r w:rsidRPr="00CF4BD7">
        <w:rPr>
          <w:highlight w:val="lightGray"/>
        </w:rPr>
        <w:t>The conditions are defined in Table B.2.2-2 for FR2 NR cells.</w:t>
      </w:r>
    </w:p>
    <w:p w14:paraId="7CCAE4A9" w14:textId="77777777" w:rsidR="004A584A" w:rsidRPr="00CF4BD7" w:rsidRDefault="004A584A" w:rsidP="004A584A">
      <w:pPr>
        <w:pStyle w:val="TH"/>
        <w:rPr>
          <w:highlight w:val="lightGray"/>
        </w:rPr>
      </w:pPr>
      <w:r w:rsidRPr="00CF4BD7">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A584A" w:rsidRPr="00CF4BD7" w14:paraId="6C03C5DC" w14:textId="77777777" w:rsidTr="00BB448A">
        <w:trPr>
          <w:trHeight w:val="105"/>
          <w:jc w:val="center"/>
        </w:trPr>
        <w:tc>
          <w:tcPr>
            <w:tcW w:w="1171" w:type="dxa"/>
            <w:vMerge w:val="restart"/>
            <w:shd w:val="clear" w:color="auto" w:fill="auto"/>
            <w:vAlign w:val="center"/>
          </w:tcPr>
          <w:p w14:paraId="0EB31A1D" w14:textId="77777777" w:rsidR="004A584A" w:rsidRPr="00CF4BD7" w:rsidRDefault="004A584A" w:rsidP="00BB448A">
            <w:pPr>
              <w:pStyle w:val="TAH"/>
              <w:rPr>
                <w:highlight w:val="lightGray"/>
              </w:rPr>
            </w:pPr>
            <w:r w:rsidRPr="00CF4BD7">
              <w:rPr>
                <w:highlight w:val="lightGray"/>
              </w:rPr>
              <w:t>Parameter</w:t>
            </w:r>
          </w:p>
        </w:tc>
        <w:tc>
          <w:tcPr>
            <w:tcW w:w="1150" w:type="dxa"/>
            <w:vMerge w:val="restart"/>
            <w:vAlign w:val="center"/>
          </w:tcPr>
          <w:p w14:paraId="07FD819C" w14:textId="77777777" w:rsidR="004A584A" w:rsidRPr="00CF4BD7" w:rsidRDefault="004A584A" w:rsidP="00BB448A">
            <w:pPr>
              <w:pStyle w:val="TAH"/>
              <w:rPr>
                <w:highlight w:val="lightGray"/>
              </w:rPr>
            </w:pPr>
            <w:r w:rsidRPr="00CF4BD7">
              <w:rPr>
                <w:highlight w:val="lightGray"/>
              </w:rPr>
              <w:t>Angle of arrival</w:t>
            </w:r>
          </w:p>
        </w:tc>
        <w:tc>
          <w:tcPr>
            <w:tcW w:w="1179" w:type="dxa"/>
            <w:vMerge w:val="restart"/>
            <w:shd w:val="clear" w:color="auto" w:fill="auto"/>
            <w:vAlign w:val="center"/>
          </w:tcPr>
          <w:p w14:paraId="2362048E" w14:textId="77777777" w:rsidR="004A584A" w:rsidRPr="00CF4BD7" w:rsidRDefault="004A584A" w:rsidP="00BB448A">
            <w:pPr>
              <w:pStyle w:val="TAH"/>
              <w:rPr>
                <w:highlight w:val="lightGray"/>
              </w:rPr>
            </w:pPr>
            <w:r w:rsidRPr="00CF4BD7">
              <w:rPr>
                <w:highlight w:val="lightGray"/>
              </w:rPr>
              <w:t>NR operating bands</w:t>
            </w:r>
          </w:p>
        </w:tc>
        <w:tc>
          <w:tcPr>
            <w:tcW w:w="5269" w:type="dxa"/>
            <w:gridSpan w:val="5"/>
            <w:shd w:val="clear" w:color="auto" w:fill="auto"/>
            <w:vAlign w:val="center"/>
          </w:tcPr>
          <w:p w14:paraId="02558EFC" w14:textId="77777777" w:rsidR="004A584A" w:rsidRPr="00CF4BD7" w:rsidRDefault="004A584A" w:rsidP="00BB448A">
            <w:pPr>
              <w:pStyle w:val="TAH"/>
              <w:rPr>
                <w:highlight w:val="lightGray"/>
              </w:rPr>
            </w:pPr>
            <w:r w:rsidRPr="00CF4BD7">
              <w:rPr>
                <w:highlight w:val="lightGray"/>
              </w:rPr>
              <w:t xml:space="preserve">Minimum </w:t>
            </w:r>
            <w:proofErr w:type="spellStart"/>
            <w:r w:rsidRPr="00CF4BD7">
              <w:rPr>
                <w:highlight w:val="lightGray"/>
              </w:rPr>
              <w:t>SSB_RP</w:t>
            </w:r>
            <w:proofErr w:type="spellEnd"/>
            <w:r w:rsidRPr="00CF4BD7">
              <w:rPr>
                <w:highlight w:val="lightGray"/>
                <w:vertAlign w:val="superscript"/>
              </w:rPr>
              <w:t xml:space="preserve"> Note 2, Note 3</w:t>
            </w:r>
          </w:p>
        </w:tc>
        <w:tc>
          <w:tcPr>
            <w:tcW w:w="1012" w:type="dxa"/>
            <w:shd w:val="clear" w:color="auto" w:fill="auto"/>
          </w:tcPr>
          <w:p w14:paraId="275B1365" w14:textId="77777777" w:rsidR="004A584A" w:rsidRPr="00CF4BD7" w:rsidRDefault="004A584A" w:rsidP="00BB448A">
            <w:pPr>
              <w:pStyle w:val="TAH"/>
              <w:rPr>
                <w:highlight w:val="lightGray"/>
              </w:rPr>
            </w:pPr>
            <w:proofErr w:type="spellStart"/>
            <w:r w:rsidRPr="00CF4BD7">
              <w:rPr>
                <w:highlight w:val="lightGray"/>
              </w:rPr>
              <w:t>SSB</w:t>
            </w:r>
            <w:proofErr w:type="spellEnd"/>
            <w:r w:rsidRPr="00CF4BD7">
              <w:rPr>
                <w:highlight w:val="lightGray"/>
              </w:rPr>
              <w:t xml:space="preserve"> </w:t>
            </w:r>
            <w:proofErr w:type="spellStart"/>
            <w:r w:rsidRPr="00CF4BD7">
              <w:rPr>
                <w:highlight w:val="lightGray"/>
              </w:rPr>
              <w:t>Ês</w:t>
            </w:r>
            <w:proofErr w:type="spellEnd"/>
            <w:r w:rsidRPr="00CF4BD7">
              <w:rPr>
                <w:highlight w:val="lightGray"/>
              </w:rPr>
              <w:t>/</w:t>
            </w:r>
            <w:proofErr w:type="spellStart"/>
            <w:r w:rsidRPr="00CF4BD7">
              <w:rPr>
                <w:highlight w:val="lightGray"/>
              </w:rPr>
              <w:t>Iot</w:t>
            </w:r>
            <w:proofErr w:type="spellEnd"/>
          </w:p>
        </w:tc>
      </w:tr>
      <w:tr w:rsidR="004A584A" w:rsidRPr="00CF4BD7" w14:paraId="6BE49728" w14:textId="77777777" w:rsidTr="00BB448A">
        <w:trPr>
          <w:trHeight w:val="105"/>
          <w:jc w:val="center"/>
        </w:trPr>
        <w:tc>
          <w:tcPr>
            <w:tcW w:w="1171" w:type="dxa"/>
            <w:vMerge/>
            <w:shd w:val="clear" w:color="auto" w:fill="auto"/>
          </w:tcPr>
          <w:p w14:paraId="67CA744B" w14:textId="77777777" w:rsidR="004A584A" w:rsidRPr="00CF4BD7" w:rsidRDefault="004A584A" w:rsidP="00BB448A">
            <w:pPr>
              <w:pStyle w:val="TAH"/>
              <w:rPr>
                <w:highlight w:val="lightGray"/>
              </w:rPr>
            </w:pPr>
          </w:p>
        </w:tc>
        <w:tc>
          <w:tcPr>
            <w:tcW w:w="1150" w:type="dxa"/>
            <w:vMerge/>
          </w:tcPr>
          <w:p w14:paraId="5CDC4653" w14:textId="77777777" w:rsidR="004A584A" w:rsidRPr="00CF4BD7" w:rsidRDefault="004A584A" w:rsidP="00BB448A">
            <w:pPr>
              <w:pStyle w:val="TAH"/>
              <w:rPr>
                <w:highlight w:val="lightGray"/>
              </w:rPr>
            </w:pPr>
          </w:p>
        </w:tc>
        <w:tc>
          <w:tcPr>
            <w:tcW w:w="1179" w:type="dxa"/>
            <w:vMerge/>
            <w:shd w:val="clear" w:color="auto" w:fill="auto"/>
            <w:vAlign w:val="center"/>
          </w:tcPr>
          <w:p w14:paraId="0982B945" w14:textId="77777777" w:rsidR="004A584A" w:rsidRPr="00CF4BD7" w:rsidRDefault="004A584A" w:rsidP="00BB448A">
            <w:pPr>
              <w:pStyle w:val="TAH"/>
              <w:rPr>
                <w:highlight w:val="lightGray"/>
              </w:rPr>
            </w:pPr>
          </w:p>
        </w:tc>
        <w:tc>
          <w:tcPr>
            <w:tcW w:w="5269" w:type="dxa"/>
            <w:gridSpan w:val="5"/>
            <w:shd w:val="clear" w:color="auto" w:fill="auto"/>
            <w:vAlign w:val="center"/>
          </w:tcPr>
          <w:p w14:paraId="770A3ABE" w14:textId="77777777" w:rsidR="004A584A" w:rsidRPr="00CF4BD7" w:rsidRDefault="004A584A" w:rsidP="00BB448A">
            <w:pPr>
              <w:pStyle w:val="TAH"/>
              <w:rPr>
                <w:highlight w:val="lightGray"/>
              </w:rPr>
            </w:pPr>
            <w:proofErr w:type="spellStart"/>
            <w:r w:rsidRPr="00CF4BD7">
              <w:rPr>
                <w:highlight w:val="lightGray"/>
              </w:rPr>
              <w:t>dBm</w:t>
            </w:r>
            <w:proofErr w:type="spellEnd"/>
            <w:r w:rsidRPr="00CF4BD7">
              <w:rPr>
                <w:highlight w:val="lightGray"/>
              </w:rPr>
              <w:t xml:space="preserve"> / </w:t>
            </w:r>
            <w:proofErr w:type="spellStart"/>
            <w:r w:rsidRPr="00CF4BD7">
              <w:rPr>
                <w:highlight w:val="lightGray"/>
              </w:rPr>
              <w:t>SCS</w:t>
            </w:r>
            <w:r w:rsidRPr="00CF4BD7">
              <w:rPr>
                <w:highlight w:val="lightGray"/>
                <w:vertAlign w:val="subscript"/>
              </w:rPr>
              <w:t>SSB</w:t>
            </w:r>
            <w:proofErr w:type="spellEnd"/>
          </w:p>
        </w:tc>
        <w:tc>
          <w:tcPr>
            <w:tcW w:w="1012" w:type="dxa"/>
            <w:vMerge w:val="restart"/>
            <w:shd w:val="clear" w:color="auto" w:fill="auto"/>
            <w:vAlign w:val="center"/>
          </w:tcPr>
          <w:p w14:paraId="5E7C9171" w14:textId="77777777" w:rsidR="004A584A" w:rsidRPr="00CF4BD7" w:rsidRDefault="004A584A" w:rsidP="00BB448A">
            <w:pPr>
              <w:pStyle w:val="TAH"/>
              <w:rPr>
                <w:highlight w:val="lightGray"/>
              </w:rPr>
            </w:pPr>
            <w:r w:rsidRPr="00CF4BD7">
              <w:rPr>
                <w:highlight w:val="lightGray"/>
              </w:rPr>
              <w:t>dB</w:t>
            </w:r>
          </w:p>
        </w:tc>
      </w:tr>
      <w:tr w:rsidR="004A584A" w:rsidRPr="00CF4BD7" w14:paraId="6BC4E0ED" w14:textId="77777777" w:rsidTr="00BB448A">
        <w:trPr>
          <w:trHeight w:val="105"/>
          <w:jc w:val="center"/>
        </w:trPr>
        <w:tc>
          <w:tcPr>
            <w:tcW w:w="1171" w:type="dxa"/>
            <w:vMerge/>
            <w:shd w:val="clear" w:color="auto" w:fill="auto"/>
          </w:tcPr>
          <w:p w14:paraId="3B87C414" w14:textId="77777777" w:rsidR="004A584A" w:rsidRPr="00CF4BD7" w:rsidRDefault="004A584A" w:rsidP="00BB448A">
            <w:pPr>
              <w:pStyle w:val="TAH"/>
              <w:rPr>
                <w:highlight w:val="lightGray"/>
              </w:rPr>
            </w:pPr>
          </w:p>
        </w:tc>
        <w:tc>
          <w:tcPr>
            <w:tcW w:w="1150" w:type="dxa"/>
            <w:vMerge/>
          </w:tcPr>
          <w:p w14:paraId="627A187E" w14:textId="77777777" w:rsidR="004A584A" w:rsidRPr="00CF4BD7" w:rsidRDefault="004A584A" w:rsidP="00BB448A">
            <w:pPr>
              <w:pStyle w:val="TAH"/>
              <w:rPr>
                <w:highlight w:val="lightGray"/>
              </w:rPr>
            </w:pPr>
          </w:p>
        </w:tc>
        <w:tc>
          <w:tcPr>
            <w:tcW w:w="1179" w:type="dxa"/>
            <w:vMerge/>
            <w:shd w:val="clear" w:color="auto" w:fill="auto"/>
            <w:vAlign w:val="center"/>
          </w:tcPr>
          <w:p w14:paraId="010A82D4" w14:textId="77777777" w:rsidR="004A584A" w:rsidRPr="00CF4BD7" w:rsidRDefault="004A584A" w:rsidP="00BB448A">
            <w:pPr>
              <w:pStyle w:val="TAH"/>
              <w:rPr>
                <w:highlight w:val="lightGray"/>
              </w:rPr>
            </w:pPr>
          </w:p>
        </w:tc>
        <w:tc>
          <w:tcPr>
            <w:tcW w:w="3826" w:type="dxa"/>
            <w:gridSpan w:val="4"/>
            <w:shd w:val="clear" w:color="auto" w:fill="auto"/>
            <w:vAlign w:val="center"/>
          </w:tcPr>
          <w:p w14:paraId="0B49A575" w14:textId="77777777" w:rsidR="004A584A" w:rsidRPr="00CF4BD7" w:rsidRDefault="004A584A" w:rsidP="00BB448A">
            <w:pPr>
              <w:pStyle w:val="TAH"/>
              <w:rPr>
                <w:highlight w:val="lightGray"/>
              </w:rPr>
            </w:pPr>
            <w:proofErr w:type="spellStart"/>
            <w:r w:rsidRPr="00CF4BD7">
              <w:rPr>
                <w:highlight w:val="lightGray"/>
              </w:rPr>
              <w:t>SCS</w:t>
            </w:r>
            <w:r w:rsidRPr="00CF4BD7">
              <w:rPr>
                <w:highlight w:val="lightGray"/>
                <w:vertAlign w:val="subscript"/>
              </w:rPr>
              <w:t>SSB</w:t>
            </w:r>
            <w:proofErr w:type="spellEnd"/>
            <w:r w:rsidRPr="00CF4BD7">
              <w:rPr>
                <w:highlight w:val="lightGray"/>
              </w:rPr>
              <w:t xml:space="preserve"> = 120 kHz</w:t>
            </w:r>
          </w:p>
        </w:tc>
        <w:tc>
          <w:tcPr>
            <w:tcW w:w="1443" w:type="dxa"/>
            <w:shd w:val="clear" w:color="auto" w:fill="auto"/>
            <w:vAlign w:val="center"/>
          </w:tcPr>
          <w:p w14:paraId="235D33F4" w14:textId="77777777" w:rsidR="004A584A" w:rsidRPr="00CF4BD7" w:rsidRDefault="004A584A" w:rsidP="00BB448A">
            <w:pPr>
              <w:pStyle w:val="TAH"/>
              <w:rPr>
                <w:highlight w:val="lightGray"/>
              </w:rPr>
            </w:pPr>
            <w:proofErr w:type="spellStart"/>
            <w:r w:rsidRPr="00CF4BD7">
              <w:rPr>
                <w:highlight w:val="lightGray"/>
              </w:rPr>
              <w:t>SCS</w:t>
            </w:r>
            <w:r w:rsidRPr="00CF4BD7">
              <w:rPr>
                <w:highlight w:val="lightGray"/>
                <w:vertAlign w:val="subscript"/>
              </w:rPr>
              <w:t>SSB</w:t>
            </w:r>
            <w:proofErr w:type="spellEnd"/>
            <w:r w:rsidRPr="00CF4BD7">
              <w:rPr>
                <w:highlight w:val="lightGray"/>
              </w:rPr>
              <w:t xml:space="preserve"> = 240 kHz</w:t>
            </w:r>
          </w:p>
        </w:tc>
        <w:tc>
          <w:tcPr>
            <w:tcW w:w="1012" w:type="dxa"/>
            <w:vMerge/>
            <w:shd w:val="clear" w:color="auto" w:fill="auto"/>
          </w:tcPr>
          <w:p w14:paraId="499ECA54" w14:textId="77777777" w:rsidR="004A584A" w:rsidRPr="00CF4BD7" w:rsidRDefault="004A584A" w:rsidP="00BB448A">
            <w:pPr>
              <w:pStyle w:val="TAH"/>
              <w:rPr>
                <w:highlight w:val="lightGray"/>
              </w:rPr>
            </w:pPr>
          </w:p>
        </w:tc>
      </w:tr>
      <w:tr w:rsidR="004A584A" w:rsidRPr="00CF4BD7" w14:paraId="4FCE4264" w14:textId="77777777" w:rsidTr="00BB448A">
        <w:trPr>
          <w:trHeight w:val="105"/>
          <w:jc w:val="center"/>
        </w:trPr>
        <w:tc>
          <w:tcPr>
            <w:tcW w:w="1171" w:type="dxa"/>
            <w:vMerge/>
            <w:shd w:val="clear" w:color="auto" w:fill="auto"/>
          </w:tcPr>
          <w:p w14:paraId="7AF5D589" w14:textId="77777777" w:rsidR="004A584A" w:rsidRPr="00CF4BD7" w:rsidRDefault="004A584A" w:rsidP="00BB448A">
            <w:pPr>
              <w:pStyle w:val="TAH"/>
              <w:rPr>
                <w:highlight w:val="lightGray"/>
              </w:rPr>
            </w:pPr>
          </w:p>
        </w:tc>
        <w:tc>
          <w:tcPr>
            <w:tcW w:w="1150" w:type="dxa"/>
            <w:vMerge/>
          </w:tcPr>
          <w:p w14:paraId="440DE946" w14:textId="77777777" w:rsidR="004A584A" w:rsidRPr="00CF4BD7" w:rsidRDefault="004A584A" w:rsidP="00BB448A">
            <w:pPr>
              <w:pStyle w:val="TAH"/>
              <w:rPr>
                <w:highlight w:val="lightGray"/>
              </w:rPr>
            </w:pPr>
          </w:p>
        </w:tc>
        <w:tc>
          <w:tcPr>
            <w:tcW w:w="1179" w:type="dxa"/>
            <w:vMerge/>
            <w:shd w:val="clear" w:color="auto" w:fill="auto"/>
            <w:vAlign w:val="center"/>
          </w:tcPr>
          <w:p w14:paraId="64BAE9AF" w14:textId="77777777" w:rsidR="004A584A" w:rsidRPr="00CF4BD7" w:rsidRDefault="004A584A" w:rsidP="00BB448A">
            <w:pPr>
              <w:pStyle w:val="TAH"/>
              <w:rPr>
                <w:highlight w:val="lightGray"/>
              </w:rPr>
            </w:pPr>
          </w:p>
        </w:tc>
        <w:tc>
          <w:tcPr>
            <w:tcW w:w="3826" w:type="dxa"/>
            <w:gridSpan w:val="4"/>
            <w:shd w:val="clear" w:color="auto" w:fill="auto"/>
            <w:vAlign w:val="center"/>
          </w:tcPr>
          <w:p w14:paraId="71A3D4CF" w14:textId="77777777" w:rsidR="004A584A" w:rsidRPr="00CF4BD7" w:rsidRDefault="004A584A" w:rsidP="00BB448A">
            <w:pPr>
              <w:pStyle w:val="TAH"/>
              <w:rPr>
                <w:highlight w:val="lightGray"/>
              </w:rPr>
            </w:pPr>
            <w:proofErr w:type="spellStart"/>
            <w:r w:rsidRPr="00CF4BD7">
              <w:rPr>
                <w:highlight w:val="lightGray"/>
              </w:rPr>
              <w:t>UE</w:t>
            </w:r>
            <w:proofErr w:type="spellEnd"/>
            <w:r w:rsidRPr="00CF4BD7">
              <w:rPr>
                <w:highlight w:val="lightGray"/>
              </w:rPr>
              <w:t xml:space="preserve"> power class</w:t>
            </w:r>
          </w:p>
        </w:tc>
        <w:tc>
          <w:tcPr>
            <w:tcW w:w="1443" w:type="dxa"/>
            <w:shd w:val="clear" w:color="auto" w:fill="auto"/>
            <w:vAlign w:val="center"/>
          </w:tcPr>
          <w:p w14:paraId="3527FB2B" w14:textId="77777777" w:rsidR="004A584A" w:rsidRPr="00CF4BD7" w:rsidRDefault="004A584A" w:rsidP="00BB448A">
            <w:pPr>
              <w:pStyle w:val="TAH"/>
              <w:rPr>
                <w:highlight w:val="lightGray"/>
              </w:rPr>
            </w:pPr>
            <w:proofErr w:type="spellStart"/>
            <w:r w:rsidRPr="00CF4BD7">
              <w:rPr>
                <w:highlight w:val="lightGray"/>
              </w:rPr>
              <w:t>UE</w:t>
            </w:r>
            <w:proofErr w:type="spellEnd"/>
            <w:r w:rsidRPr="00CF4BD7">
              <w:rPr>
                <w:highlight w:val="lightGray"/>
              </w:rPr>
              <w:t xml:space="preserve"> power class</w:t>
            </w:r>
          </w:p>
        </w:tc>
        <w:tc>
          <w:tcPr>
            <w:tcW w:w="1012" w:type="dxa"/>
            <w:vMerge/>
            <w:shd w:val="clear" w:color="auto" w:fill="auto"/>
          </w:tcPr>
          <w:p w14:paraId="59DB5EBC" w14:textId="77777777" w:rsidR="004A584A" w:rsidRPr="00CF4BD7" w:rsidRDefault="004A584A" w:rsidP="00BB448A">
            <w:pPr>
              <w:pStyle w:val="TAH"/>
              <w:rPr>
                <w:highlight w:val="lightGray"/>
              </w:rPr>
            </w:pPr>
          </w:p>
        </w:tc>
      </w:tr>
      <w:tr w:rsidR="004A584A" w:rsidRPr="00CF4BD7" w14:paraId="0072E118" w14:textId="77777777" w:rsidTr="00BB448A">
        <w:trPr>
          <w:trHeight w:val="105"/>
          <w:jc w:val="center"/>
        </w:trPr>
        <w:tc>
          <w:tcPr>
            <w:tcW w:w="1171" w:type="dxa"/>
            <w:vMerge/>
            <w:shd w:val="clear" w:color="auto" w:fill="auto"/>
          </w:tcPr>
          <w:p w14:paraId="36D5C5FA" w14:textId="77777777" w:rsidR="004A584A" w:rsidRPr="00CF4BD7" w:rsidRDefault="004A584A" w:rsidP="00BB448A">
            <w:pPr>
              <w:pStyle w:val="TAH"/>
              <w:rPr>
                <w:highlight w:val="lightGray"/>
              </w:rPr>
            </w:pPr>
          </w:p>
        </w:tc>
        <w:tc>
          <w:tcPr>
            <w:tcW w:w="1150" w:type="dxa"/>
            <w:vMerge/>
          </w:tcPr>
          <w:p w14:paraId="4218E4E2" w14:textId="77777777" w:rsidR="004A584A" w:rsidRPr="00CF4BD7" w:rsidRDefault="004A584A" w:rsidP="00BB448A">
            <w:pPr>
              <w:pStyle w:val="TAH"/>
              <w:rPr>
                <w:highlight w:val="lightGray"/>
              </w:rPr>
            </w:pPr>
          </w:p>
        </w:tc>
        <w:tc>
          <w:tcPr>
            <w:tcW w:w="1179" w:type="dxa"/>
            <w:vMerge/>
            <w:shd w:val="clear" w:color="auto" w:fill="auto"/>
            <w:vAlign w:val="center"/>
          </w:tcPr>
          <w:p w14:paraId="50117C81" w14:textId="77777777" w:rsidR="004A584A" w:rsidRPr="00CF4BD7" w:rsidRDefault="004A584A" w:rsidP="00BB448A">
            <w:pPr>
              <w:pStyle w:val="TAH"/>
              <w:rPr>
                <w:highlight w:val="lightGray"/>
              </w:rPr>
            </w:pPr>
          </w:p>
        </w:tc>
        <w:tc>
          <w:tcPr>
            <w:tcW w:w="959" w:type="dxa"/>
            <w:shd w:val="clear" w:color="auto" w:fill="auto"/>
            <w:vAlign w:val="center"/>
          </w:tcPr>
          <w:p w14:paraId="49E248DD" w14:textId="77777777" w:rsidR="004A584A" w:rsidRPr="00CF4BD7" w:rsidRDefault="004A584A" w:rsidP="00BB448A">
            <w:pPr>
              <w:pStyle w:val="TAH"/>
              <w:rPr>
                <w:highlight w:val="lightGray"/>
              </w:rPr>
            </w:pPr>
            <w:r w:rsidRPr="00CF4BD7">
              <w:rPr>
                <w:highlight w:val="lightGray"/>
              </w:rPr>
              <w:t>1</w:t>
            </w:r>
          </w:p>
        </w:tc>
        <w:tc>
          <w:tcPr>
            <w:tcW w:w="959" w:type="dxa"/>
          </w:tcPr>
          <w:p w14:paraId="091224A0" w14:textId="77777777" w:rsidR="004A584A" w:rsidRPr="00CF4BD7" w:rsidRDefault="004A584A" w:rsidP="00BB448A">
            <w:pPr>
              <w:pStyle w:val="TAH"/>
              <w:rPr>
                <w:highlight w:val="lightGray"/>
              </w:rPr>
            </w:pPr>
            <w:r w:rsidRPr="00CF4BD7">
              <w:rPr>
                <w:highlight w:val="lightGray"/>
              </w:rPr>
              <w:t>2</w:t>
            </w:r>
          </w:p>
        </w:tc>
        <w:tc>
          <w:tcPr>
            <w:tcW w:w="949" w:type="dxa"/>
          </w:tcPr>
          <w:p w14:paraId="1813B58A" w14:textId="77777777" w:rsidR="004A584A" w:rsidRPr="00CF4BD7" w:rsidRDefault="004A584A" w:rsidP="00BB448A">
            <w:pPr>
              <w:pStyle w:val="TAH"/>
              <w:rPr>
                <w:highlight w:val="lightGray"/>
              </w:rPr>
            </w:pPr>
            <w:r w:rsidRPr="00CF4BD7">
              <w:rPr>
                <w:highlight w:val="lightGray"/>
              </w:rPr>
              <w:t>3</w:t>
            </w:r>
          </w:p>
        </w:tc>
        <w:tc>
          <w:tcPr>
            <w:tcW w:w="959" w:type="dxa"/>
          </w:tcPr>
          <w:p w14:paraId="47283770" w14:textId="77777777" w:rsidR="004A584A" w:rsidRPr="00CF4BD7" w:rsidRDefault="004A584A" w:rsidP="00BB448A">
            <w:pPr>
              <w:pStyle w:val="TAH"/>
              <w:rPr>
                <w:highlight w:val="lightGray"/>
              </w:rPr>
            </w:pPr>
            <w:r w:rsidRPr="00CF4BD7">
              <w:rPr>
                <w:highlight w:val="lightGray"/>
              </w:rPr>
              <w:t>4</w:t>
            </w:r>
          </w:p>
        </w:tc>
        <w:tc>
          <w:tcPr>
            <w:tcW w:w="1443" w:type="dxa"/>
            <w:shd w:val="clear" w:color="auto" w:fill="auto"/>
            <w:vAlign w:val="center"/>
          </w:tcPr>
          <w:p w14:paraId="6CE3A864" w14:textId="77777777" w:rsidR="004A584A" w:rsidRPr="00CF4BD7" w:rsidRDefault="004A584A" w:rsidP="00BB448A">
            <w:pPr>
              <w:pStyle w:val="TAH"/>
              <w:rPr>
                <w:highlight w:val="lightGray"/>
              </w:rPr>
            </w:pPr>
            <w:r w:rsidRPr="00CF4BD7">
              <w:rPr>
                <w:highlight w:val="lightGray"/>
              </w:rPr>
              <w:t>1, 2, 3, 4</w:t>
            </w:r>
          </w:p>
        </w:tc>
        <w:tc>
          <w:tcPr>
            <w:tcW w:w="1012" w:type="dxa"/>
            <w:vMerge/>
            <w:shd w:val="clear" w:color="auto" w:fill="auto"/>
          </w:tcPr>
          <w:p w14:paraId="74BFE2F6" w14:textId="77777777" w:rsidR="004A584A" w:rsidRPr="00CF4BD7" w:rsidRDefault="004A584A" w:rsidP="00BB448A">
            <w:pPr>
              <w:pStyle w:val="TAH"/>
              <w:rPr>
                <w:highlight w:val="lightGray"/>
              </w:rPr>
            </w:pPr>
          </w:p>
        </w:tc>
      </w:tr>
      <w:tr w:rsidR="004A584A" w:rsidRPr="00CF4BD7" w14:paraId="19884397" w14:textId="77777777" w:rsidTr="00BB448A">
        <w:trPr>
          <w:jc w:val="center"/>
        </w:trPr>
        <w:tc>
          <w:tcPr>
            <w:tcW w:w="1171" w:type="dxa"/>
            <w:vMerge w:val="restart"/>
            <w:shd w:val="clear" w:color="auto" w:fill="auto"/>
            <w:vAlign w:val="center"/>
          </w:tcPr>
          <w:p w14:paraId="52321495" w14:textId="77777777" w:rsidR="004A584A" w:rsidRPr="00CF4BD7" w:rsidRDefault="004A584A" w:rsidP="00BB448A">
            <w:pPr>
              <w:pStyle w:val="TAC"/>
              <w:rPr>
                <w:highlight w:val="lightGray"/>
              </w:rPr>
            </w:pPr>
            <w:r w:rsidRPr="00CF4BD7">
              <w:rPr>
                <w:highlight w:val="lightGray"/>
              </w:rPr>
              <w:t>Conditions</w:t>
            </w:r>
          </w:p>
        </w:tc>
        <w:tc>
          <w:tcPr>
            <w:tcW w:w="1150" w:type="dxa"/>
            <w:vMerge w:val="restart"/>
            <w:vAlign w:val="center"/>
          </w:tcPr>
          <w:p w14:paraId="664C812D" w14:textId="77777777" w:rsidR="004A584A" w:rsidRPr="00CF4BD7" w:rsidRDefault="004A584A" w:rsidP="00BB448A">
            <w:pPr>
              <w:pStyle w:val="TAC"/>
              <w:rPr>
                <w:highlight w:val="lightGray"/>
              </w:rPr>
            </w:pPr>
            <w:r w:rsidRPr="00CF4BD7">
              <w:rPr>
                <w:highlight w:val="lightGray"/>
              </w:rPr>
              <w:t>Rx Beam Peak</w:t>
            </w:r>
          </w:p>
        </w:tc>
        <w:tc>
          <w:tcPr>
            <w:tcW w:w="1179" w:type="dxa"/>
            <w:shd w:val="clear" w:color="auto" w:fill="auto"/>
            <w:vAlign w:val="center"/>
          </w:tcPr>
          <w:p w14:paraId="200499FB" w14:textId="77777777" w:rsidR="004A584A" w:rsidRPr="00CF4BD7" w:rsidRDefault="004A584A" w:rsidP="00BB448A">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6B93E49C"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23B617E1"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1BBED919"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039B5D1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restart"/>
            <w:shd w:val="clear" w:color="auto" w:fill="auto"/>
            <w:vAlign w:val="center"/>
          </w:tcPr>
          <w:p w14:paraId="7A4E0580" w14:textId="77777777" w:rsidR="004A584A" w:rsidRPr="00CF4BD7" w:rsidRDefault="004A584A" w:rsidP="00BB448A">
            <w:pPr>
              <w:pStyle w:val="TAC"/>
              <w:rPr>
                <w:rFonts w:cs="Arial"/>
                <w:highlight w:val="yellow"/>
              </w:rPr>
            </w:pPr>
            <w:r w:rsidRPr="00CF4BD7">
              <w:rPr>
                <w:rFonts w:eastAsia="Yu Mincho" w:cs="Arial"/>
                <w:highlight w:val="yellow"/>
                <w:lang w:eastAsia="ja-JP"/>
              </w:rPr>
              <w:t xml:space="preserve">(Value for </w:t>
            </w:r>
            <w:proofErr w:type="spellStart"/>
            <w:r w:rsidRPr="00CF4BD7">
              <w:rPr>
                <w:highlight w:val="yellow"/>
              </w:rPr>
              <w:t>SCS</w:t>
            </w:r>
            <w:r w:rsidRPr="00CF4BD7">
              <w:rPr>
                <w:highlight w:val="yellow"/>
                <w:vertAlign w:val="subscript"/>
              </w:rPr>
              <w:t>SSB</w:t>
            </w:r>
            <w:proofErr w:type="spellEnd"/>
            <w:r w:rsidRPr="00CF4BD7">
              <w:rPr>
                <w:rFonts w:cs="Arial"/>
                <w:highlight w:val="yellow"/>
              </w:rPr>
              <w:t xml:space="preserve"> = 120 kHz) +3dB</w:t>
            </w:r>
            <w:r w:rsidRPr="00CF4BD7">
              <w:rPr>
                <w:rFonts w:eastAsia="Yu Mincho" w:cs="Arial"/>
                <w:highlight w:val="yellow"/>
                <w:lang w:eastAsia="ja-JP"/>
              </w:rPr>
              <w:t xml:space="preserve"> </w:t>
            </w:r>
          </w:p>
        </w:tc>
        <w:tc>
          <w:tcPr>
            <w:tcW w:w="1012" w:type="dxa"/>
            <w:vMerge w:val="restart"/>
            <w:shd w:val="clear" w:color="auto" w:fill="auto"/>
            <w:vAlign w:val="center"/>
          </w:tcPr>
          <w:p w14:paraId="1E3605C6" w14:textId="77777777" w:rsidR="004A584A" w:rsidRPr="00CF4BD7" w:rsidRDefault="004A584A" w:rsidP="00BB448A">
            <w:pPr>
              <w:pStyle w:val="TAC"/>
              <w:rPr>
                <w:rFonts w:eastAsia="Yu Mincho" w:cs="Arial"/>
                <w:highlight w:val="yellow"/>
                <w:lang w:eastAsia="ja-JP"/>
              </w:rPr>
            </w:pPr>
            <w:r w:rsidRPr="00CF4BD7">
              <w:rPr>
                <w:rFonts w:eastAsia="Yu Mincho" w:cs="Arial"/>
                <w:highlight w:val="yellow"/>
                <w:lang w:eastAsia="ja-JP"/>
              </w:rPr>
              <w:t>≥-6</w:t>
            </w:r>
          </w:p>
        </w:tc>
      </w:tr>
      <w:tr w:rsidR="004A584A" w:rsidRPr="00CF4BD7" w14:paraId="648ADF10" w14:textId="77777777" w:rsidTr="00BB448A">
        <w:trPr>
          <w:jc w:val="center"/>
        </w:trPr>
        <w:tc>
          <w:tcPr>
            <w:tcW w:w="1171" w:type="dxa"/>
            <w:vMerge/>
            <w:shd w:val="clear" w:color="auto" w:fill="auto"/>
            <w:vAlign w:val="center"/>
          </w:tcPr>
          <w:p w14:paraId="1B95B659" w14:textId="77777777" w:rsidR="004A584A" w:rsidRPr="00CF4BD7" w:rsidRDefault="004A584A" w:rsidP="00BB448A">
            <w:pPr>
              <w:pStyle w:val="TAC"/>
              <w:rPr>
                <w:highlight w:val="lightGray"/>
              </w:rPr>
            </w:pPr>
          </w:p>
        </w:tc>
        <w:tc>
          <w:tcPr>
            <w:tcW w:w="1150" w:type="dxa"/>
            <w:vMerge/>
          </w:tcPr>
          <w:p w14:paraId="59813A8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DAFA18A" w14:textId="77777777" w:rsidR="004A584A" w:rsidRPr="00CF4BD7" w:rsidRDefault="004A584A" w:rsidP="00BB448A">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65D50A11"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38F00D56"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6C3C69F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64B92A40"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2E96C213"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68A03129" w14:textId="77777777" w:rsidR="004A584A" w:rsidRPr="00CF4BD7" w:rsidRDefault="004A584A" w:rsidP="00BB448A">
            <w:pPr>
              <w:pStyle w:val="TAC"/>
              <w:rPr>
                <w:rFonts w:cs="Arial"/>
                <w:highlight w:val="lightGray"/>
                <w:lang w:val="en-US"/>
              </w:rPr>
            </w:pPr>
          </w:p>
        </w:tc>
      </w:tr>
      <w:tr w:rsidR="004A584A" w:rsidRPr="00CF4BD7" w14:paraId="12E0D677" w14:textId="77777777" w:rsidTr="00BB448A">
        <w:trPr>
          <w:jc w:val="center"/>
        </w:trPr>
        <w:tc>
          <w:tcPr>
            <w:tcW w:w="1171" w:type="dxa"/>
            <w:vMerge/>
            <w:shd w:val="clear" w:color="auto" w:fill="auto"/>
            <w:vAlign w:val="center"/>
          </w:tcPr>
          <w:p w14:paraId="3E9C5B9A" w14:textId="77777777" w:rsidR="004A584A" w:rsidRPr="00CF4BD7" w:rsidRDefault="004A584A" w:rsidP="00BB448A">
            <w:pPr>
              <w:pStyle w:val="TAC"/>
              <w:rPr>
                <w:highlight w:val="lightGray"/>
              </w:rPr>
            </w:pPr>
          </w:p>
        </w:tc>
        <w:tc>
          <w:tcPr>
            <w:tcW w:w="1150" w:type="dxa"/>
            <w:vMerge/>
          </w:tcPr>
          <w:p w14:paraId="0F730747"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AEAEA96" w14:textId="77777777" w:rsidR="004A584A" w:rsidRPr="00CF4BD7" w:rsidRDefault="004A584A" w:rsidP="00BB448A">
            <w:pPr>
              <w:pStyle w:val="TAC"/>
              <w:rPr>
                <w:szCs w:val="22"/>
                <w:highlight w:val="yellow"/>
                <w:lang w:val="en-US"/>
              </w:rPr>
            </w:pPr>
            <w:r w:rsidRPr="00CF4BD7">
              <w:rPr>
                <w:szCs w:val="22"/>
                <w:highlight w:val="yellow"/>
                <w:lang w:val="en-US"/>
              </w:rPr>
              <w:t>n259</w:t>
            </w:r>
          </w:p>
        </w:tc>
        <w:tc>
          <w:tcPr>
            <w:tcW w:w="959" w:type="dxa"/>
            <w:shd w:val="clear" w:color="auto" w:fill="auto"/>
            <w:vAlign w:val="center"/>
          </w:tcPr>
          <w:p w14:paraId="31365462" w14:textId="77777777" w:rsidR="004A584A" w:rsidRPr="00CF4BD7" w:rsidRDefault="004A584A" w:rsidP="00BB448A">
            <w:pPr>
              <w:pStyle w:val="TAC"/>
              <w:rPr>
                <w:rFonts w:eastAsia="Yu Mincho"/>
                <w:highlight w:val="yellow"/>
                <w:lang w:eastAsia="ja-JP"/>
              </w:rPr>
            </w:pPr>
          </w:p>
        </w:tc>
        <w:tc>
          <w:tcPr>
            <w:tcW w:w="959" w:type="dxa"/>
            <w:vAlign w:val="center"/>
          </w:tcPr>
          <w:p w14:paraId="0C500FEB" w14:textId="77777777" w:rsidR="004A584A" w:rsidRPr="00CF4BD7" w:rsidRDefault="004A584A" w:rsidP="00BB448A">
            <w:pPr>
              <w:pStyle w:val="TAC"/>
              <w:rPr>
                <w:highlight w:val="yellow"/>
              </w:rPr>
            </w:pPr>
          </w:p>
        </w:tc>
        <w:tc>
          <w:tcPr>
            <w:tcW w:w="949" w:type="dxa"/>
            <w:vAlign w:val="center"/>
          </w:tcPr>
          <w:p w14:paraId="767F5574" w14:textId="77777777" w:rsidR="004A584A" w:rsidRPr="00CF4BD7" w:rsidRDefault="004A584A" w:rsidP="00BB448A">
            <w:pPr>
              <w:pStyle w:val="TAC"/>
              <w:rPr>
                <w:rFonts w:eastAsia="Yu Mincho"/>
                <w:highlight w:val="yellow"/>
                <w:lang w:eastAsia="ja-JP"/>
              </w:rPr>
            </w:pPr>
            <w:r w:rsidRPr="00CF4BD7">
              <w:rPr>
                <w:rFonts w:eastAsia="Yu Mincho"/>
                <w:highlight w:val="yellow"/>
                <w:lang w:eastAsia="ja-JP"/>
              </w:rPr>
              <w:t>-108.5</w:t>
            </w:r>
          </w:p>
        </w:tc>
        <w:tc>
          <w:tcPr>
            <w:tcW w:w="959" w:type="dxa"/>
            <w:vAlign w:val="center"/>
          </w:tcPr>
          <w:p w14:paraId="0DFE2DFE" w14:textId="77777777" w:rsidR="004A584A" w:rsidRPr="00CF4BD7" w:rsidRDefault="004A584A" w:rsidP="00BB448A">
            <w:pPr>
              <w:pStyle w:val="TAC"/>
              <w:rPr>
                <w:rFonts w:eastAsia="Yu Mincho"/>
                <w:highlight w:val="yellow"/>
                <w:lang w:eastAsia="ja-JP"/>
              </w:rPr>
            </w:pPr>
          </w:p>
        </w:tc>
        <w:tc>
          <w:tcPr>
            <w:tcW w:w="1443" w:type="dxa"/>
            <w:vMerge/>
            <w:shd w:val="clear" w:color="auto" w:fill="auto"/>
            <w:vAlign w:val="center"/>
          </w:tcPr>
          <w:p w14:paraId="6B371DA5"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3C7941DF" w14:textId="77777777" w:rsidR="004A584A" w:rsidRPr="00CF4BD7" w:rsidRDefault="004A584A" w:rsidP="00BB448A">
            <w:pPr>
              <w:pStyle w:val="TAC"/>
              <w:rPr>
                <w:rFonts w:cs="Arial"/>
                <w:highlight w:val="lightGray"/>
                <w:lang w:val="en-US"/>
              </w:rPr>
            </w:pPr>
          </w:p>
        </w:tc>
      </w:tr>
      <w:tr w:rsidR="004A584A" w:rsidRPr="00CF4BD7" w14:paraId="3A350278" w14:textId="77777777" w:rsidTr="00BB448A">
        <w:trPr>
          <w:jc w:val="center"/>
        </w:trPr>
        <w:tc>
          <w:tcPr>
            <w:tcW w:w="1171" w:type="dxa"/>
            <w:vMerge/>
            <w:shd w:val="clear" w:color="auto" w:fill="auto"/>
            <w:vAlign w:val="center"/>
          </w:tcPr>
          <w:p w14:paraId="56904D86" w14:textId="77777777" w:rsidR="004A584A" w:rsidRPr="00CF4BD7" w:rsidRDefault="004A584A" w:rsidP="00BB448A">
            <w:pPr>
              <w:pStyle w:val="TAC"/>
              <w:rPr>
                <w:highlight w:val="lightGray"/>
                <w:lang w:val="en-US"/>
              </w:rPr>
            </w:pPr>
          </w:p>
        </w:tc>
        <w:tc>
          <w:tcPr>
            <w:tcW w:w="1150" w:type="dxa"/>
            <w:vMerge/>
          </w:tcPr>
          <w:p w14:paraId="78FAF3A7"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4E625609" w14:textId="77777777" w:rsidR="004A584A" w:rsidRPr="00CF4BD7" w:rsidRDefault="004A584A" w:rsidP="00BB448A">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2D8B8797" w14:textId="77777777" w:rsidR="004A584A" w:rsidRPr="00CF4BD7" w:rsidRDefault="004A584A" w:rsidP="00BB448A">
            <w:pPr>
              <w:pStyle w:val="TAC"/>
              <w:rPr>
                <w:highlight w:val="lightGray"/>
                <w:lang w:val="en-US"/>
              </w:rPr>
            </w:pPr>
            <w:r w:rsidRPr="00CF4BD7">
              <w:rPr>
                <w:rFonts w:eastAsia="Yu Mincho"/>
                <w:highlight w:val="lightGray"/>
                <w:lang w:eastAsia="ja-JP"/>
              </w:rPr>
              <w:t>-125.3+Y</w:t>
            </w:r>
            <w:r w:rsidRPr="00CF4BD7">
              <w:rPr>
                <w:rFonts w:eastAsia="Yu Mincho"/>
                <w:highlight w:val="lightGray"/>
                <w:vertAlign w:val="subscript"/>
                <w:lang w:eastAsia="ja-JP"/>
              </w:rPr>
              <w:t>1</w:t>
            </w:r>
          </w:p>
        </w:tc>
        <w:tc>
          <w:tcPr>
            <w:tcW w:w="959" w:type="dxa"/>
            <w:vAlign w:val="center"/>
          </w:tcPr>
          <w:p w14:paraId="5CDD6A0B" w14:textId="77777777" w:rsidR="004A584A" w:rsidRPr="00CF4BD7" w:rsidRDefault="004A584A" w:rsidP="00BB448A">
            <w:pPr>
              <w:pStyle w:val="TAC"/>
              <w:rPr>
                <w:highlight w:val="lightGray"/>
              </w:rPr>
            </w:pPr>
          </w:p>
        </w:tc>
        <w:tc>
          <w:tcPr>
            <w:tcW w:w="949" w:type="dxa"/>
            <w:vAlign w:val="center"/>
          </w:tcPr>
          <w:p w14:paraId="353A1F0F" w14:textId="77777777" w:rsidR="004A584A" w:rsidRPr="00CF4BD7" w:rsidRDefault="004A584A" w:rsidP="00BB448A">
            <w:pPr>
              <w:pStyle w:val="TAC"/>
              <w:rPr>
                <w:highlight w:val="lightGray"/>
              </w:rPr>
            </w:pPr>
            <w:r w:rsidRPr="00CF4BD7">
              <w:rPr>
                <w:rFonts w:eastAsia="Yu Mincho"/>
                <w:highlight w:val="lightGray"/>
                <w:lang w:eastAsia="ja-JP"/>
              </w:rPr>
              <w:t>-109.5</w:t>
            </w:r>
          </w:p>
        </w:tc>
        <w:tc>
          <w:tcPr>
            <w:tcW w:w="959" w:type="dxa"/>
            <w:vAlign w:val="center"/>
          </w:tcPr>
          <w:p w14:paraId="11C64DFB" w14:textId="77777777" w:rsidR="004A584A" w:rsidRPr="00CF4BD7" w:rsidRDefault="004A584A" w:rsidP="00BB448A">
            <w:pPr>
              <w:pStyle w:val="TAC"/>
              <w:rPr>
                <w:highlight w:val="lightGray"/>
                <w:lang w:val="en-US"/>
              </w:rPr>
            </w:pPr>
            <w:r w:rsidRPr="00CF4BD7">
              <w:rPr>
                <w:rFonts w:eastAsia="Yu Mincho"/>
                <w:highlight w:val="lightGray"/>
                <w:lang w:eastAsia="ja-JP"/>
              </w:rPr>
              <w:t>-125.8+Y</w:t>
            </w:r>
            <w:r w:rsidRPr="00CF4BD7">
              <w:rPr>
                <w:rFonts w:eastAsia="Yu Mincho"/>
                <w:highlight w:val="lightGray"/>
                <w:vertAlign w:val="subscript"/>
                <w:lang w:eastAsia="ja-JP"/>
              </w:rPr>
              <w:t>4</w:t>
            </w:r>
          </w:p>
        </w:tc>
        <w:tc>
          <w:tcPr>
            <w:tcW w:w="1443" w:type="dxa"/>
            <w:vMerge/>
            <w:shd w:val="clear" w:color="auto" w:fill="auto"/>
            <w:vAlign w:val="center"/>
          </w:tcPr>
          <w:p w14:paraId="7FAA4D41" w14:textId="77777777" w:rsidR="004A584A" w:rsidRPr="00CF4BD7" w:rsidRDefault="004A584A" w:rsidP="00BB448A">
            <w:pPr>
              <w:pStyle w:val="TAC"/>
              <w:rPr>
                <w:rFonts w:cs="Arial"/>
                <w:highlight w:val="lightGray"/>
                <w:lang w:val="en-US"/>
              </w:rPr>
            </w:pPr>
          </w:p>
        </w:tc>
        <w:tc>
          <w:tcPr>
            <w:tcW w:w="1012" w:type="dxa"/>
            <w:vMerge/>
            <w:shd w:val="clear" w:color="auto" w:fill="auto"/>
            <w:vAlign w:val="center"/>
          </w:tcPr>
          <w:p w14:paraId="4362A3DC" w14:textId="77777777" w:rsidR="004A584A" w:rsidRPr="00CF4BD7" w:rsidRDefault="004A584A" w:rsidP="00BB448A">
            <w:pPr>
              <w:pStyle w:val="TAC"/>
              <w:rPr>
                <w:rFonts w:cs="Arial"/>
                <w:highlight w:val="lightGray"/>
                <w:lang w:val="en-US"/>
              </w:rPr>
            </w:pPr>
          </w:p>
        </w:tc>
      </w:tr>
      <w:tr w:rsidR="004A584A" w:rsidRPr="00CF4BD7" w14:paraId="51615354" w14:textId="77777777" w:rsidTr="00BB448A">
        <w:trPr>
          <w:jc w:val="center"/>
        </w:trPr>
        <w:tc>
          <w:tcPr>
            <w:tcW w:w="1171" w:type="dxa"/>
            <w:vMerge/>
            <w:shd w:val="clear" w:color="auto" w:fill="auto"/>
            <w:vAlign w:val="center"/>
          </w:tcPr>
          <w:p w14:paraId="1EAC7D61" w14:textId="77777777" w:rsidR="004A584A" w:rsidRPr="00CF4BD7" w:rsidRDefault="004A584A" w:rsidP="00BB448A">
            <w:pPr>
              <w:pStyle w:val="TAC"/>
              <w:rPr>
                <w:highlight w:val="lightGray"/>
                <w:lang w:val="en-US"/>
              </w:rPr>
            </w:pPr>
          </w:p>
        </w:tc>
        <w:tc>
          <w:tcPr>
            <w:tcW w:w="1150" w:type="dxa"/>
            <w:vMerge/>
          </w:tcPr>
          <w:p w14:paraId="5A52A62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FBD6E61" w14:textId="77777777" w:rsidR="004A584A" w:rsidRPr="00CF4BD7" w:rsidRDefault="004A584A" w:rsidP="00BB448A">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11403FE8" w14:textId="77777777" w:rsidR="004A584A" w:rsidRPr="00CF4BD7" w:rsidRDefault="004A584A" w:rsidP="00BB448A">
            <w:pPr>
              <w:pStyle w:val="TAC"/>
              <w:rPr>
                <w:highlight w:val="lightGray"/>
                <w:lang w:val="en-US"/>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68E05164" w14:textId="77777777" w:rsidR="004A584A" w:rsidRPr="00CF4BD7" w:rsidRDefault="004A584A" w:rsidP="00BB448A">
            <w:pPr>
              <w:pStyle w:val="TAC"/>
              <w:rPr>
                <w:highlight w:val="lightGray"/>
              </w:rPr>
            </w:pPr>
            <w:r w:rsidRPr="00CF4BD7">
              <w:rPr>
                <w:highlight w:val="lightGray"/>
              </w:rPr>
              <w:t>-113.8</w:t>
            </w:r>
          </w:p>
        </w:tc>
        <w:tc>
          <w:tcPr>
            <w:tcW w:w="949" w:type="dxa"/>
            <w:vAlign w:val="center"/>
          </w:tcPr>
          <w:p w14:paraId="009F4651" w14:textId="77777777" w:rsidR="004A584A" w:rsidRPr="00CF4BD7" w:rsidRDefault="004A584A" w:rsidP="00BB448A">
            <w:pPr>
              <w:pStyle w:val="TAC"/>
              <w:rPr>
                <w:highlight w:val="lightGray"/>
              </w:rPr>
            </w:pPr>
            <w:r w:rsidRPr="00CF4BD7">
              <w:rPr>
                <w:rFonts w:eastAsia="Yu Mincho"/>
                <w:highlight w:val="lightGray"/>
                <w:lang w:eastAsia="ja-JP"/>
              </w:rPr>
              <w:t>-112.1</w:t>
            </w:r>
          </w:p>
        </w:tc>
        <w:tc>
          <w:tcPr>
            <w:tcW w:w="959" w:type="dxa"/>
            <w:vAlign w:val="center"/>
          </w:tcPr>
          <w:p w14:paraId="795954DC" w14:textId="77777777" w:rsidR="004A584A" w:rsidRPr="00CF4BD7" w:rsidRDefault="004A584A" w:rsidP="00BB448A">
            <w:pPr>
              <w:pStyle w:val="TAC"/>
              <w:rPr>
                <w:highlight w:val="lightGray"/>
                <w:lang w:val="en-US"/>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7319680B" w14:textId="77777777" w:rsidR="004A584A" w:rsidRPr="00CF4BD7" w:rsidRDefault="004A584A" w:rsidP="00BB448A">
            <w:pPr>
              <w:pStyle w:val="TAC"/>
              <w:rPr>
                <w:rFonts w:cs="Arial"/>
                <w:highlight w:val="lightGray"/>
              </w:rPr>
            </w:pPr>
          </w:p>
        </w:tc>
        <w:tc>
          <w:tcPr>
            <w:tcW w:w="1012" w:type="dxa"/>
            <w:vMerge/>
            <w:shd w:val="clear" w:color="auto" w:fill="auto"/>
            <w:vAlign w:val="center"/>
          </w:tcPr>
          <w:p w14:paraId="30B95792" w14:textId="77777777" w:rsidR="004A584A" w:rsidRPr="00CF4BD7" w:rsidRDefault="004A584A" w:rsidP="00BB448A">
            <w:pPr>
              <w:pStyle w:val="TAC"/>
              <w:rPr>
                <w:rFonts w:cs="Arial"/>
                <w:highlight w:val="lightGray"/>
                <w:lang w:val="en-US"/>
              </w:rPr>
            </w:pPr>
          </w:p>
        </w:tc>
      </w:tr>
      <w:tr w:rsidR="004A584A" w:rsidRPr="00CF4BD7" w14:paraId="41DA44EA" w14:textId="77777777" w:rsidTr="00BB448A">
        <w:trPr>
          <w:jc w:val="center"/>
        </w:trPr>
        <w:tc>
          <w:tcPr>
            <w:tcW w:w="1171" w:type="dxa"/>
            <w:vMerge/>
            <w:shd w:val="clear" w:color="auto" w:fill="auto"/>
            <w:vAlign w:val="center"/>
          </w:tcPr>
          <w:p w14:paraId="1DC6AECF" w14:textId="77777777" w:rsidR="004A584A" w:rsidRPr="00CF4BD7" w:rsidRDefault="004A584A" w:rsidP="00BB448A">
            <w:pPr>
              <w:pStyle w:val="TAC"/>
              <w:rPr>
                <w:highlight w:val="lightGray"/>
                <w:lang w:val="en-US"/>
              </w:rPr>
            </w:pPr>
          </w:p>
        </w:tc>
        <w:tc>
          <w:tcPr>
            <w:tcW w:w="1150" w:type="dxa"/>
            <w:vMerge w:val="restart"/>
            <w:vAlign w:val="center"/>
          </w:tcPr>
          <w:p w14:paraId="6A2D0740" w14:textId="77777777" w:rsidR="004A584A" w:rsidRPr="00CF4BD7" w:rsidRDefault="004A584A" w:rsidP="00BB448A">
            <w:pPr>
              <w:pStyle w:val="TAC"/>
              <w:rPr>
                <w:highlight w:val="lightGray"/>
              </w:rPr>
            </w:pPr>
            <w:r w:rsidRPr="00CF4BD7">
              <w:rPr>
                <w:highlight w:val="lightGray"/>
              </w:rPr>
              <w:t>Spherical coverage</w:t>
            </w:r>
            <w:r w:rsidRPr="00CF4BD7">
              <w:rPr>
                <w:highlight w:val="lightGray"/>
                <w:vertAlign w:val="superscript"/>
              </w:rPr>
              <w:t xml:space="preserve"> Note 1</w:t>
            </w:r>
          </w:p>
        </w:tc>
        <w:tc>
          <w:tcPr>
            <w:tcW w:w="1179" w:type="dxa"/>
            <w:shd w:val="clear" w:color="auto" w:fill="auto"/>
            <w:vAlign w:val="center"/>
          </w:tcPr>
          <w:p w14:paraId="5C7C0A19" w14:textId="77777777" w:rsidR="004A584A" w:rsidRPr="00CF4BD7" w:rsidRDefault="004A584A" w:rsidP="00BB448A">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1D9C57D9"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1E2CF7D"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453EB5F7"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11D7B07B"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restart"/>
            <w:shd w:val="clear" w:color="auto" w:fill="auto"/>
            <w:vAlign w:val="center"/>
          </w:tcPr>
          <w:p w14:paraId="1A9A19CE" w14:textId="77777777" w:rsidR="004A584A" w:rsidRPr="00CF4BD7" w:rsidRDefault="004A584A" w:rsidP="00BB448A">
            <w:pPr>
              <w:pStyle w:val="TAC"/>
              <w:rPr>
                <w:rFonts w:cs="Arial"/>
                <w:highlight w:val="lightGray"/>
              </w:rPr>
            </w:pPr>
            <w:r w:rsidRPr="00CF4BD7">
              <w:rPr>
                <w:rFonts w:eastAsia="Yu Mincho" w:cs="Arial"/>
                <w:highlight w:val="lightGray"/>
                <w:lang w:eastAsia="ja-JP"/>
              </w:rPr>
              <w:t xml:space="preserve">(Value for </w:t>
            </w:r>
            <w:proofErr w:type="spellStart"/>
            <w:r w:rsidRPr="00CF4BD7">
              <w:rPr>
                <w:highlight w:val="lightGray"/>
              </w:rPr>
              <w:t>SCS</w:t>
            </w:r>
            <w:r w:rsidRPr="00CF4BD7">
              <w:rPr>
                <w:highlight w:val="lightGray"/>
                <w:vertAlign w:val="subscript"/>
              </w:rPr>
              <w:t>SSB</w:t>
            </w:r>
            <w:proofErr w:type="spellEnd"/>
            <w:r w:rsidRPr="00CF4BD7">
              <w:rPr>
                <w:rFonts w:cs="Arial"/>
                <w:highlight w:val="lightGray"/>
              </w:rPr>
              <w:t xml:space="preserve"> = 120 kHz) +3dB</w:t>
            </w:r>
            <w:r w:rsidRPr="00CF4BD7">
              <w:rPr>
                <w:rFonts w:eastAsia="Yu Mincho" w:cs="Arial"/>
                <w:highlight w:val="lightGray"/>
                <w:lang w:eastAsia="ja-JP"/>
              </w:rPr>
              <w:t xml:space="preserve"> </w:t>
            </w:r>
          </w:p>
        </w:tc>
        <w:tc>
          <w:tcPr>
            <w:tcW w:w="1012" w:type="dxa"/>
            <w:vMerge w:val="restart"/>
            <w:shd w:val="clear" w:color="auto" w:fill="auto"/>
            <w:vAlign w:val="center"/>
          </w:tcPr>
          <w:p w14:paraId="24DCB361" w14:textId="77777777" w:rsidR="004A584A" w:rsidRPr="00CF4BD7" w:rsidRDefault="004A584A" w:rsidP="00BB448A">
            <w:pPr>
              <w:pStyle w:val="TAC"/>
              <w:rPr>
                <w:rFonts w:eastAsia="Yu Mincho" w:cs="Arial"/>
                <w:highlight w:val="lightGray"/>
                <w:lang w:eastAsia="ja-JP"/>
              </w:rPr>
            </w:pPr>
            <w:r w:rsidRPr="00CF4BD7">
              <w:rPr>
                <w:rFonts w:eastAsia="Yu Mincho" w:cs="Arial"/>
                <w:highlight w:val="lightGray"/>
                <w:lang w:eastAsia="ja-JP"/>
              </w:rPr>
              <w:t>≥-6</w:t>
            </w:r>
          </w:p>
        </w:tc>
      </w:tr>
      <w:tr w:rsidR="004A584A" w:rsidRPr="00CF4BD7" w14:paraId="515D02EB" w14:textId="77777777" w:rsidTr="00BB448A">
        <w:trPr>
          <w:jc w:val="center"/>
        </w:trPr>
        <w:tc>
          <w:tcPr>
            <w:tcW w:w="1171" w:type="dxa"/>
            <w:vMerge/>
            <w:shd w:val="clear" w:color="auto" w:fill="auto"/>
            <w:vAlign w:val="center"/>
          </w:tcPr>
          <w:p w14:paraId="6D929315" w14:textId="77777777" w:rsidR="004A584A" w:rsidRPr="00CF4BD7" w:rsidRDefault="004A584A" w:rsidP="00BB448A">
            <w:pPr>
              <w:pStyle w:val="TAC"/>
              <w:rPr>
                <w:highlight w:val="lightGray"/>
                <w:lang w:val="en-US"/>
              </w:rPr>
            </w:pPr>
          </w:p>
        </w:tc>
        <w:tc>
          <w:tcPr>
            <w:tcW w:w="1150" w:type="dxa"/>
            <w:vMerge/>
          </w:tcPr>
          <w:p w14:paraId="2B2170CF"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3CF1897E" w14:textId="77777777" w:rsidR="004A584A" w:rsidRPr="00CF4BD7" w:rsidRDefault="004A584A" w:rsidP="00BB448A">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19348DE1"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1033A1D2"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27D3A7CB"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7DD8DA8E" w14:textId="77777777" w:rsidR="004A584A" w:rsidRPr="00CF4BD7" w:rsidRDefault="004A584A" w:rsidP="00BB448A">
            <w:pPr>
              <w:pStyle w:val="TAC"/>
              <w:rPr>
                <w:rFonts w:eastAsia="Yu Mincho"/>
                <w:highlight w:val="lightGray"/>
                <w:lang w:val="en-US"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03456231"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17D494CC"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21C18CC4" w14:textId="77777777" w:rsidTr="00BB448A">
        <w:trPr>
          <w:jc w:val="center"/>
        </w:trPr>
        <w:tc>
          <w:tcPr>
            <w:tcW w:w="1171" w:type="dxa"/>
            <w:vMerge/>
            <w:shd w:val="clear" w:color="auto" w:fill="auto"/>
            <w:vAlign w:val="center"/>
          </w:tcPr>
          <w:p w14:paraId="7845D3AD" w14:textId="77777777" w:rsidR="004A584A" w:rsidRPr="00CF4BD7" w:rsidRDefault="004A584A" w:rsidP="00BB448A">
            <w:pPr>
              <w:pStyle w:val="TAC"/>
              <w:rPr>
                <w:highlight w:val="lightGray"/>
                <w:lang w:val="en-US"/>
              </w:rPr>
            </w:pPr>
          </w:p>
        </w:tc>
        <w:tc>
          <w:tcPr>
            <w:tcW w:w="1150" w:type="dxa"/>
            <w:vMerge/>
          </w:tcPr>
          <w:p w14:paraId="29D679AD"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406B5FF" w14:textId="77777777" w:rsidR="004A584A" w:rsidRPr="00CF4BD7" w:rsidRDefault="004A584A" w:rsidP="00BB448A">
            <w:pPr>
              <w:pStyle w:val="TAC"/>
              <w:rPr>
                <w:szCs w:val="22"/>
                <w:highlight w:val="lightGray"/>
                <w:lang w:val="en-US"/>
              </w:rPr>
            </w:pPr>
            <w:r w:rsidRPr="00CF4BD7">
              <w:rPr>
                <w:szCs w:val="22"/>
                <w:highlight w:val="lightGray"/>
                <w:lang w:val="en-US"/>
              </w:rPr>
              <w:t>n259</w:t>
            </w:r>
          </w:p>
        </w:tc>
        <w:tc>
          <w:tcPr>
            <w:tcW w:w="959" w:type="dxa"/>
            <w:shd w:val="clear" w:color="auto" w:fill="auto"/>
            <w:vAlign w:val="center"/>
          </w:tcPr>
          <w:p w14:paraId="3080AA70" w14:textId="77777777" w:rsidR="004A584A" w:rsidRPr="00CF4BD7" w:rsidRDefault="004A584A" w:rsidP="00BB448A">
            <w:pPr>
              <w:pStyle w:val="TAC"/>
              <w:rPr>
                <w:rFonts w:eastAsia="Yu Mincho"/>
                <w:highlight w:val="lightGray"/>
                <w:lang w:eastAsia="ja-JP"/>
              </w:rPr>
            </w:pPr>
          </w:p>
        </w:tc>
        <w:tc>
          <w:tcPr>
            <w:tcW w:w="959" w:type="dxa"/>
            <w:vAlign w:val="center"/>
          </w:tcPr>
          <w:p w14:paraId="53176A5F" w14:textId="77777777" w:rsidR="004A584A" w:rsidRPr="00CF4BD7" w:rsidRDefault="004A584A" w:rsidP="00BB448A">
            <w:pPr>
              <w:pStyle w:val="TAC"/>
              <w:rPr>
                <w:highlight w:val="lightGray"/>
              </w:rPr>
            </w:pPr>
          </w:p>
        </w:tc>
        <w:tc>
          <w:tcPr>
            <w:tcW w:w="949" w:type="dxa"/>
            <w:vAlign w:val="center"/>
          </w:tcPr>
          <w:p w14:paraId="445896A1" w14:textId="77777777" w:rsidR="004A584A" w:rsidRPr="00CF4BD7" w:rsidRDefault="004A584A" w:rsidP="00BB448A">
            <w:pPr>
              <w:pStyle w:val="TAC"/>
              <w:rPr>
                <w:rFonts w:eastAsia="Yu Mincho"/>
                <w:highlight w:val="lightGray"/>
                <w:lang w:eastAsia="ja-JP"/>
              </w:rPr>
            </w:pPr>
            <w:r w:rsidRPr="00CF4BD7">
              <w:rPr>
                <w:rFonts w:eastAsia="Yu Mincho"/>
                <w:highlight w:val="lightGray"/>
                <w:lang w:eastAsia="ja-JP"/>
              </w:rPr>
              <w:t>-95.7</w:t>
            </w:r>
          </w:p>
        </w:tc>
        <w:tc>
          <w:tcPr>
            <w:tcW w:w="959" w:type="dxa"/>
            <w:vAlign w:val="center"/>
          </w:tcPr>
          <w:p w14:paraId="15976958" w14:textId="77777777" w:rsidR="004A584A" w:rsidRPr="00CF4BD7" w:rsidRDefault="004A584A" w:rsidP="00BB448A">
            <w:pPr>
              <w:pStyle w:val="TAC"/>
              <w:rPr>
                <w:rFonts w:eastAsia="Yu Mincho"/>
                <w:highlight w:val="lightGray"/>
                <w:lang w:eastAsia="ja-JP"/>
              </w:rPr>
            </w:pPr>
          </w:p>
        </w:tc>
        <w:tc>
          <w:tcPr>
            <w:tcW w:w="1443" w:type="dxa"/>
            <w:vMerge/>
            <w:shd w:val="clear" w:color="auto" w:fill="auto"/>
            <w:vAlign w:val="center"/>
          </w:tcPr>
          <w:p w14:paraId="6CB11A0D"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614150B1"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226B45F3" w14:textId="77777777" w:rsidTr="00BB448A">
        <w:trPr>
          <w:jc w:val="center"/>
        </w:trPr>
        <w:tc>
          <w:tcPr>
            <w:tcW w:w="1171" w:type="dxa"/>
            <w:vMerge/>
            <w:shd w:val="clear" w:color="auto" w:fill="auto"/>
            <w:vAlign w:val="center"/>
          </w:tcPr>
          <w:p w14:paraId="1941F55A" w14:textId="77777777" w:rsidR="004A584A" w:rsidRPr="00CF4BD7" w:rsidRDefault="004A584A" w:rsidP="00BB448A">
            <w:pPr>
              <w:pStyle w:val="TAC"/>
              <w:rPr>
                <w:highlight w:val="lightGray"/>
                <w:lang w:val="en-US"/>
              </w:rPr>
            </w:pPr>
          </w:p>
        </w:tc>
        <w:tc>
          <w:tcPr>
            <w:tcW w:w="1150" w:type="dxa"/>
            <w:vMerge/>
          </w:tcPr>
          <w:p w14:paraId="126E2F60"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281C39C3" w14:textId="77777777" w:rsidR="004A584A" w:rsidRPr="00CF4BD7" w:rsidRDefault="004A584A" w:rsidP="00BB448A">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5DE0B70B" w14:textId="77777777" w:rsidR="004A584A" w:rsidRPr="00CF4BD7" w:rsidRDefault="004A584A" w:rsidP="00BB448A">
            <w:pPr>
              <w:pStyle w:val="TAC"/>
              <w:rPr>
                <w:highlight w:val="lightGray"/>
                <w:lang w:val="en-US"/>
              </w:rPr>
            </w:pPr>
            <w:r w:rsidRPr="00CF4BD7">
              <w:rPr>
                <w:rFonts w:eastAsia="Yu Mincho"/>
                <w:highlight w:val="lightGray"/>
                <w:lang w:eastAsia="ja-JP"/>
              </w:rPr>
              <w:t>-117.3+Z</w:t>
            </w:r>
            <w:r w:rsidRPr="00CF4BD7">
              <w:rPr>
                <w:rFonts w:eastAsia="Yu Mincho"/>
                <w:highlight w:val="lightGray"/>
                <w:vertAlign w:val="subscript"/>
                <w:lang w:eastAsia="ja-JP"/>
              </w:rPr>
              <w:t>1</w:t>
            </w:r>
          </w:p>
        </w:tc>
        <w:tc>
          <w:tcPr>
            <w:tcW w:w="959" w:type="dxa"/>
            <w:vAlign w:val="center"/>
          </w:tcPr>
          <w:p w14:paraId="10DB0C99" w14:textId="77777777" w:rsidR="004A584A" w:rsidRPr="00CF4BD7" w:rsidRDefault="004A584A" w:rsidP="00BB448A">
            <w:pPr>
              <w:pStyle w:val="TAC"/>
              <w:rPr>
                <w:highlight w:val="lightGray"/>
              </w:rPr>
            </w:pPr>
          </w:p>
        </w:tc>
        <w:tc>
          <w:tcPr>
            <w:tcW w:w="949" w:type="dxa"/>
            <w:vAlign w:val="center"/>
          </w:tcPr>
          <w:p w14:paraId="3E7EF6C4" w14:textId="77777777" w:rsidR="004A584A" w:rsidRPr="00CF4BD7" w:rsidRDefault="004A584A" w:rsidP="00BB448A">
            <w:pPr>
              <w:pStyle w:val="TAC"/>
              <w:rPr>
                <w:highlight w:val="lightGray"/>
              </w:rPr>
            </w:pPr>
            <w:r w:rsidRPr="00CF4BD7">
              <w:rPr>
                <w:rFonts w:eastAsia="Yu Mincho"/>
                <w:highlight w:val="lightGray"/>
                <w:lang w:eastAsia="ja-JP"/>
              </w:rPr>
              <w:t>-96.9</w:t>
            </w:r>
          </w:p>
        </w:tc>
        <w:tc>
          <w:tcPr>
            <w:tcW w:w="959" w:type="dxa"/>
            <w:vAlign w:val="center"/>
          </w:tcPr>
          <w:p w14:paraId="27CD84FC" w14:textId="77777777" w:rsidR="004A584A" w:rsidRPr="00CF4BD7" w:rsidRDefault="004A584A" w:rsidP="00BB448A">
            <w:pPr>
              <w:pStyle w:val="TAC"/>
              <w:rPr>
                <w:highlight w:val="lightGray"/>
                <w:lang w:val="en-US"/>
              </w:rPr>
            </w:pPr>
            <w:r w:rsidRPr="00CF4BD7">
              <w:rPr>
                <w:rFonts w:eastAsia="Yu Mincho"/>
                <w:highlight w:val="lightGray"/>
                <w:lang w:eastAsia="ja-JP"/>
              </w:rPr>
              <w:t>-113.8+Z</w:t>
            </w:r>
            <w:r w:rsidRPr="00CF4BD7">
              <w:rPr>
                <w:rFonts w:eastAsia="Yu Mincho"/>
                <w:highlight w:val="lightGray"/>
                <w:vertAlign w:val="subscript"/>
                <w:lang w:eastAsia="ja-JP"/>
              </w:rPr>
              <w:t>4</w:t>
            </w:r>
          </w:p>
        </w:tc>
        <w:tc>
          <w:tcPr>
            <w:tcW w:w="1443" w:type="dxa"/>
            <w:vMerge/>
            <w:shd w:val="clear" w:color="auto" w:fill="auto"/>
            <w:vAlign w:val="center"/>
          </w:tcPr>
          <w:p w14:paraId="127391D7"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76AE93DC"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CF4BD7" w14:paraId="6C874979" w14:textId="77777777" w:rsidTr="00BB448A">
        <w:trPr>
          <w:jc w:val="center"/>
        </w:trPr>
        <w:tc>
          <w:tcPr>
            <w:tcW w:w="1171" w:type="dxa"/>
            <w:vMerge/>
            <w:shd w:val="clear" w:color="auto" w:fill="auto"/>
            <w:vAlign w:val="center"/>
          </w:tcPr>
          <w:p w14:paraId="08674BD4" w14:textId="77777777" w:rsidR="004A584A" w:rsidRPr="00CF4BD7" w:rsidRDefault="004A584A" w:rsidP="00BB448A">
            <w:pPr>
              <w:pStyle w:val="TAC"/>
              <w:rPr>
                <w:highlight w:val="lightGray"/>
                <w:lang w:val="en-US"/>
              </w:rPr>
            </w:pPr>
          </w:p>
        </w:tc>
        <w:tc>
          <w:tcPr>
            <w:tcW w:w="1150" w:type="dxa"/>
            <w:vMerge/>
          </w:tcPr>
          <w:p w14:paraId="7DD4C19A" w14:textId="77777777" w:rsidR="004A584A" w:rsidRPr="00CF4BD7" w:rsidRDefault="004A584A" w:rsidP="00BB448A">
            <w:pPr>
              <w:pStyle w:val="TAC"/>
              <w:rPr>
                <w:szCs w:val="22"/>
                <w:highlight w:val="lightGray"/>
                <w:lang w:val="en-US"/>
              </w:rPr>
            </w:pPr>
          </w:p>
        </w:tc>
        <w:tc>
          <w:tcPr>
            <w:tcW w:w="1179" w:type="dxa"/>
            <w:shd w:val="clear" w:color="auto" w:fill="auto"/>
            <w:vAlign w:val="center"/>
          </w:tcPr>
          <w:p w14:paraId="66143CFC" w14:textId="77777777" w:rsidR="004A584A" w:rsidRPr="00CF4BD7" w:rsidRDefault="004A584A" w:rsidP="00BB448A">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31747C1F" w14:textId="77777777" w:rsidR="004A584A" w:rsidRPr="00CF4BD7" w:rsidRDefault="004A584A" w:rsidP="00BB448A">
            <w:pPr>
              <w:pStyle w:val="TAC"/>
              <w:rPr>
                <w:highlight w:val="lightGray"/>
                <w:lang w:val="en-US"/>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5CCA6C4E" w14:textId="77777777" w:rsidR="004A584A" w:rsidRPr="00CF4BD7" w:rsidRDefault="004A584A" w:rsidP="00BB448A">
            <w:pPr>
              <w:pStyle w:val="TAC"/>
              <w:rPr>
                <w:highlight w:val="lightGray"/>
              </w:rPr>
            </w:pPr>
            <w:r w:rsidRPr="00CF4BD7">
              <w:rPr>
                <w:highlight w:val="lightGray"/>
              </w:rPr>
              <w:t>-102.8</w:t>
            </w:r>
          </w:p>
        </w:tc>
        <w:tc>
          <w:tcPr>
            <w:tcW w:w="949" w:type="dxa"/>
            <w:vAlign w:val="center"/>
          </w:tcPr>
          <w:p w14:paraId="5CA9CB45" w14:textId="77777777" w:rsidR="004A584A" w:rsidRPr="00CF4BD7" w:rsidRDefault="004A584A" w:rsidP="00BB448A">
            <w:pPr>
              <w:pStyle w:val="TAC"/>
              <w:rPr>
                <w:highlight w:val="lightGray"/>
              </w:rPr>
            </w:pPr>
            <w:r w:rsidRPr="00CF4BD7">
              <w:rPr>
                <w:rFonts w:eastAsia="Yu Mincho"/>
                <w:highlight w:val="lightGray"/>
                <w:lang w:eastAsia="ja-JP"/>
              </w:rPr>
              <w:t>-101.2</w:t>
            </w:r>
          </w:p>
        </w:tc>
        <w:tc>
          <w:tcPr>
            <w:tcW w:w="959" w:type="dxa"/>
            <w:vAlign w:val="center"/>
          </w:tcPr>
          <w:p w14:paraId="78E7F539" w14:textId="77777777" w:rsidR="004A584A" w:rsidRPr="00CF4BD7" w:rsidRDefault="004A584A" w:rsidP="00BB448A">
            <w:pPr>
              <w:pStyle w:val="TAC"/>
              <w:rPr>
                <w:highlight w:val="lightGray"/>
                <w:lang w:val="en-US"/>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75B77FC5" w14:textId="77777777" w:rsidR="004A584A" w:rsidRPr="00CF4BD7" w:rsidRDefault="004A584A" w:rsidP="00BB448A">
            <w:pPr>
              <w:keepNext/>
              <w:keepLines/>
              <w:spacing w:after="0"/>
              <w:jc w:val="center"/>
              <w:rPr>
                <w:rFonts w:ascii="Arial" w:hAnsi="Arial" w:cs="Arial"/>
                <w:sz w:val="18"/>
                <w:highlight w:val="lightGray"/>
              </w:rPr>
            </w:pPr>
          </w:p>
        </w:tc>
        <w:tc>
          <w:tcPr>
            <w:tcW w:w="1012" w:type="dxa"/>
            <w:vMerge/>
            <w:shd w:val="clear" w:color="auto" w:fill="auto"/>
            <w:vAlign w:val="center"/>
          </w:tcPr>
          <w:p w14:paraId="1BAD9058" w14:textId="77777777" w:rsidR="004A584A" w:rsidRPr="00CF4BD7" w:rsidRDefault="004A584A" w:rsidP="00BB448A">
            <w:pPr>
              <w:keepNext/>
              <w:keepLines/>
              <w:spacing w:after="0"/>
              <w:jc w:val="center"/>
              <w:rPr>
                <w:rFonts w:ascii="Arial" w:hAnsi="Arial" w:cs="Arial"/>
                <w:sz w:val="18"/>
                <w:highlight w:val="lightGray"/>
                <w:lang w:val="en-US"/>
              </w:rPr>
            </w:pPr>
          </w:p>
        </w:tc>
      </w:tr>
      <w:tr w:rsidR="004A584A" w:rsidRPr="006C53D9" w14:paraId="145F8341" w14:textId="77777777" w:rsidTr="00BB448A">
        <w:trPr>
          <w:jc w:val="center"/>
        </w:trPr>
        <w:tc>
          <w:tcPr>
            <w:tcW w:w="9781" w:type="dxa"/>
            <w:gridSpan w:val="9"/>
            <w:shd w:val="clear" w:color="auto" w:fill="auto"/>
            <w:vAlign w:val="center"/>
          </w:tcPr>
          <w:p w14:paraId="1D1A8811" w14:textId="77777777" w:rsidR="004A584A" w:rsidRPr="00CF4BD7" w:rsidRDefault="004A584A" w:rsidP="00BB448A">
            <w:pPr>
              <w:pStyle w:val="TAN"/>
              <w:rPr>
                <w:highlight w:val="lightGray"/>
              </w:rPr>
            </w:pPr>
            <w:r w:rsidRPr="00CF4BD7">
              <w:rPr>
                <w:highlight w:val="lightGray"/>
              </w:rPr>
              <w:t>Note 1:</w:t>
            </w:r>
            <w:r w:rsidRPr="00CF4BD7">
              <w:rPr>
                <w:highlight w:val="lightGray"/>
              </w:rPr>
              <w:tab/>
            </w:r>
            <w:r w:rsidRPr="00CF4BD7">
              <w:rPr>
                <w:rFonts w:cs="Arial"/>
                <w:highlight w:val="lightGray"/>
              </w:rPr>
              <w:t xml:space="preserve">Values based on </w:t>
            </w:r>
            <w:proofErr w:type="spellStart"/>
            <w:r w:rsidRPr="00CF4BD7">
              <w:rPr>
                <w:rFonts w:cs="Arial"/>
                <w:highlight w:val="lightGray"/>
              </w:rPr>
              <w:t>EIS</w:t>
            </w:r>
            <w:proofErr w:type="spellEnd"/>
            <w:r w:rsidRPr="00CF4BD7">
              <w:rPr>
                <w:rFonts w:cs="Arial"/>
                <w:highlight w:val="lightGray"/>
              </w:rPr>
              <w:t xml:space="preserve"> spherical coverage as defined in clause 7.3.4 of </w:t>
            </w:r>
            <w:proofErr w:type="spellStart"/>
            <w:r w:rsidRPr="00CF4BD7">
              <w:rPr>
                <w:rFonts w:cs="Arial"/>
                <w:highlight w:val="lightGray"/>
              </w:rPr>
              <w:t>TS</w:t>
            </w:r>
            <w:proofErr w:type="spellEnd"/>
            <w:r w:rsidRPr="00CF4BD7">
              <w:rPr>
                <w:rFonts w:cs="Arial"/>
                <w:highlight w:val="lightGray"/>
              </w:rPr>
              <w:t xml:space="preserve"> 38.101-2 [19]. Side condition applies for directions in which </w:t>
            </w:r>
            <w:proofErr w:type="spellStart"/>
            <w:r w:rsidRPr="00CF4BD7">
              <w:rPr>
                <w:rFonts w:cs="Arial"/>
                <w:highlight w:val="lightGray"/>
              </w:rPr>
              <w:t>EIS</w:t>
            </w:r>
            <w:proofErr w:type="spellEnd"/>
            <w:r w:rsidRPr="00CF4BD7">
              <w:rPr>
                <w:rFonts w:cs="Arial"/>
                <w:highlight w:val="lightGray"/>
              </w:rPr>
              <w:t xml:space="preserve"> spherical coverage requirement is met.</w:t>
            </w:r>
          </w:p>
          <w:p w14:paraId="1DE2B73D" w14:textId="77777777" w:rsidR="004A584A" w:rsidRPr="00CF4BD7" w:rsidRDefault="004A584A" w:rsidP="00BB448A">
            <w:pPr>
              <w:pStyle w:val="TAN"/>
              <w:rPr>
                <w:highlight w:val="lightGray"/>
              </w:rPr>
            </w:pPr>
            <w:r w:rsidRPr="00CF4BD7">
              <w:rPr>
                <w:highlight w:val="lightGray"/>
              </w:rPr>
              <w:t>Note 2:</w:t>
            </w:r>
            <w:r w:rsidRPr="00CF4BD7">
              <w:rPr>
                <w:highlight w:val="lightGray"/>
              </w:rPr>
              <w:tab/>
              <w:t xml:space="preserve">Values specified at the Reference point to give minimum </w:t>
            </w:r>
            <w:proofErr w:type="spellStart"/>
            <w:r w:rsidRPr="00CF4BD7">
              <w:rPr>
                <w:highlight w:val="lightGray"/>
              </w:rPr>
              <w:t>SSB</w:t>
            </w:r>
            <w:proofErr w:type="spellEnd"/>
            <w:r w:rsidRPr="00CF4BD7">
              <w:rPr>
                <w:highlight w:val="lightGray"/>
              </w:rPr>
              <w:t xml:space="preserve"> </w:t>
            </w:r>
            <w:proofErr w:type="spellStart"/>
            <w:r w:rsidRPr="00CF4BD7">
              <w:rPr>
                <w:highlight w:val="lightGray"/>
              </w:rPr>
              <w:t>Ês</w:t>
            </w:r>
            <w:proofErr w:type="spellEnd"/>
            <w:r w:rsidRPr="00CF4BD7">
              <w:rPr>
                <w:highlight w:val="lightGray"/>
              </w:rPr>
              <w:t>/</w:t>
            </w:r>
            <w:proofErr w:type="spellStart"/>
            <w:r w:rsidRPr="00CF4BD7">
              <w:rPr>
                <w:highlight w:val="lightGray"/>
              </w:rPr>
              <w:t>Iot</w:t>
            </w:r>
            <w:proofErr w:type="spellEnd"/>
            <w:r w:rsidRPr="00CF4BD7">
              <w:rPr>
                <w:highlight w:val="lightGray"/>
              </w:rPr>
              <w:t>, with no applied noise.</w:t>
            </w:r>
          </w:p>
          <w:p w14:paraId="1D9C6871" w14:textId="77777777" w:rsidR="004A584A" w:rsidRPr="006C53D9" w:rsidRDefault="004A584A" w:rsidP="00BB448A">
            <w:pPr>
              <w:pStyle w:val="TAN"/>
              <w:rPr>
                <w:rFonts w:cs="Arial"/>
                <w:lang w:val="en-US"/>
              </w:rPr>
            </w:pPr>
            <w:r w:rsidRPr="00CF4BD7">
              <w:rPr>
                <w:rFonts w:cs="Arial"/>
                <w:highlight w:val="lightGray"/>
              </w:rPr>
              <w:t>Note 3:</w:t>
            </w:r>
            <w:r w:rsidRPr="00CF4BD7">
              <w:rPr>
                <w:rFonts w:cs="Arial"/>
                <w:highlight w:val="lightGray"/>
              </w:rPr>
              <w:tab/>
              <w:t xml:space="preserve">For </w:t>
            </w:r>
            <w:proofErr w:type="spellStart"/>
            <w:r w:rsidRPr="00CF4BD7">
              <w:rPr>
                <w:rFonts w:cs="Arial"/>
                <w:highlight w:val="lightGray"/>
              </w:rPr>
              <w:t>UEs</w:t>
            </w:r>
            <w:proofErr w:type="spellEnd"/>
            <w:r w:rsidRPr="00CF4BD7">
              <w:rPr>
                <w:rFonts w:cs="Arial"/>
                <w:highlight w:val="lightGray"/>
              </w:rPr>
              <w:t xml:space="preserve"> that support multiple FR2 bands, Rx Beam Peak values are increased by </w:t>
            </w:r>
            <w:r w:rsidRPr="00CF4BD7">
              <w:rPr>
                <w:highlight w:val="lightGray"/>
                <w:lang w:val="en-US"/>
              </w:rPr>
              <w:t>∆</w:t>
            </w:r>
            <w:proofErr w:type="spellStart"/>
            <w:r w:rsidRPr="00CF4BD7">
              <w:rPr>
                <w:highlight w:val="lightGray"/>
                <w:lang w:val="en-US"/>
              </w:rPr>
              <w:t>MB</w:t>
            </w:r>
            <w:r w:rsidRPr="00CF4BD7">
              <w:rPr>
                <w:highlight w:val="lightGray"/>
                <w:vertAlign w:val="subscript"/>
                <w:lang w:val="en-US"/>
              </w:rPr>
              <w:t>P,n</w:t>
            </w:r>
            <w:proofErr w:type="spellEnd"/>
            <w:r w:rsidRPr="00CF4BD7">
              <w:rPr>
                <w:rFonts w:cs="Arial"/>
                <w:iCs/>
                <w:highlight w:val="lightGray"/>
              </w:rPr>
              <w:t xml:space="preserve"> and </w:t>
            </w:r>
            <w:r w:rsidRPr="00CF4BD7">
              <w:rPr>
                <w:rFonts w:cs="Arial"/>
                <w:highlight w:val="lightGray"/>
              </w:rPr>
              <w:t xml:space="preserve">spherical coverage values are increased by </w:t>
            </w:r>
            <w:r w:rsidRPr="00CF4BD7">
              <w:rPr>
                <w:highlight w:val="lightGray"/>
                <w:lang w:val="en-US"/>
              </w:rPr>
              <w:t>∆</w:t>
            </w:r>
            <w:proofErr w:type="spellStart"/>
            <w:r w:rsidRPr="00CF4BD7">
              <w:rPr>
                <w:highlight w:val="lightGray"/>
                <w:lang w:val="en-US"/>
              </w:rPr>
              <w:t>MB</w:t>
            </w:r>
            <w:r w:rsidRPr="00CF4BD7">
              <w:rPr>
                <w:highlight w:val="lightGray"/>
                <w:vertAlign w:val="subscript"/>
                <w:lang w:val="en-US"/>
              </w:rPr>
              <w:t>S,n</w:t>
            </w:r>
            <w:proofErr w:type="spellEnd"/>
            <w:r w:rsidRPr="00CF4BD7">
              <w:rPr>
                <w:rFonts w:cs="Arial"/>
                <w:iCs/>
                <w:highlight w:val="lightGray"/>
              </w:rPr>
              <w:t xml:space="preserve">, the </w:t>
            </w:r>
            <w:proofErr w:type="spellStart"/>
            <w:r w:rsidRPr="00CF4BD7">
              <w:rPr>
                <w:rFonts w:cs="Arial"/>
                <w:highlight w:val="lightGray"/>
              </w:rPr>
              <w:t>UE</w:t>
            </w:r>
            <w:proofErr w:type="spellEnd"/>
            <w:r w:rsidRPr="00CF4BD7">
              <w:rPr>
                <w:rFonts w:cs="Arial"/>
                <w:highlight w:val="lightGray"/>
              </w:rPr>
              <w:t xml:space="preserve"> multi-band relaxation factor</w:t>
            </w:r>
            <w:r w:rsidRPr="00CF4BD7">
              <w:rPr>
                <w:rFonts w:cs="Arial"/>
                <w:iCs/>
                <w:highlight w:val="lightGray"/>
              </w:rPr>
              <w:t xml:space="preserve"> in dB specified in </w:t>
            </w:r>
            <w:r w:rsidRPr="00CF4BD7">
              <w:rPr>
                <w:rFonts w:cs="Arial"/>
                <w:highlight w:val="lightGray"/>
              </w:rPr>
              <w:t xml:space="preserve">clause 6.2.1 of </w:t>
            </w:r>
            <w:proofErr w:type="spellStart"/>
            <w:r w:rsidRPr="00CF4BD7">
              <w:rPr>
                <w:rFonts w:cs="Arial"/>
                <w:iCs/>
                <w:highlight w:val="lightGray"/>
              </w:rPr>
              <w:t>TS</w:t>
            </w:r>
            <w:proofErr w:type="spellEnd"/>
            <w:r w:rsidRPr="00CF4BD7">
              <w:rPr>
                <w:rFonts w:cs="Arial"/>
                <w:iCs/>
                <w:highlight w:val="lightGray"/>
              </w:rPr>
              <w:t xml:space="preserve"> 38.101-2 </w:t>
            </w:r>
            <w:r w:rsidRPr="00CF4BD7">
              <w:rPr>
                <w:rFonts w:cs="Arial"/>
                <w:highlight w:val="lightGray"/>
              </w:rPr>
              <w:t>[19].</w:t>
            </w:r>
          </w:p>
        </w:tc>
      </w:tr>
    </w:tbl>
    <w:p w14:paraId="35EB3081" w14:textId="18AA47CB" w:rsidR="0072670C" w:rsidRPr="004A584A" w:rsidRDefault="0072670C" w:rsidP="006E1976">
      <w:pPr>
        <w:jc w:val="both"/>
        <w:rPr>
          <w:rFonts w:ascii="Arial" w:hAnsi="Arial"/>
          <w:lang w:eastAsia="zh-CN"/>
        </w:rPr>
      </w:pPr>
    </w:p>
    <w:p w14:paraId="4F350BCC" w14:textId="762C72C7" w:rsidR="006E1976" w:rsidRDefault="0072670C" w:rsidP="006E1976">
      <w:pPr>
        <w:jc w:val="both"/>
        <w:rPr>
          <w:rFonts w:ascii="Arial" w:hAnsi="Arial" w:cs="Arial"/>
        </w:rPr>
      </w:pPr>
      <w:r>
        <w:rPr>
          <w:rFonts w:ascii="Arial" w:hAnsi="Arial" w:cs="Arial"/>
        </w:rPr>
        <w:t>Band n</w:t>
      </w:r>
      <w:r w:rsidR="00CF4BD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A2198F">
        <w:rPr>
          <w:rFonts w:ascii="Arial" w:hAnsi="Arial" w:cs="Arial"/>
        </w:rPr>
        <w:t>107</w:t>
      </w:r>
      <w:r w:rsidR="00CF4BD7">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w:t>
      </w:r>
      <w:r w:rsidR="00952539">
        <w:rPr>
          <w:rFonts w:ascii="Arial" w:hAnsi="Arial" w:cs="Arial"/>
        </w:rPr>
        <w:t xml:space="preserve">for </w:t>
      </w:r>
      <w:proofErr w:type="spellStart"/>
      <w:r w:rsidR="00952539">
        <w:rPr>
          <w:rFonts w:ascii="Arial" w:hAnsi="Arial" w:cs="Arial"/>
        </w:rPr>
        <w:t>UE</w:t>
      </w:r>
      <w:proofErr w:type="spellEnd"/>
      <w:r w:rsidR="00952539">
        <w:rPr>
          <w:rFonts w:ascii="Arial" w:hAnsi="Arial" w:cs="Arial"/>
        </w:rPr>
        <w:t xml:space="preserve"> PC3</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23"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bookmarkEnd w:id="2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0DC60095"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001112A0"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w:t>
      </w:r>
    </w:p>
    <w:p w14:paraId="00472FFB" w14:textId="2A0423F9"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sidR="00F55D94">
        <w:rPr>
          <w:rFonts w:ascii="Arial" w:hAnsi="Arial" w:cs="Arial"/>
        </w:rPr>
        <w:t xml:space="preserve"> and no larger than -50dBm/</w:t>
      </w:r>
      <w:proofErr w:type="spellStart"/>
      <w:r w:rsidR="00F55D94">
        <w:rPr>
          <w:rFonts w:ascii="Arial" w:hAnsi="Arial" w:cs="Arial"/>
        </w:rPr>
        <w:t>Ch</w:t>
      </w:r>
      <w:proofErr w:type="spellEnd"/>
      <w:r w:rsidR="00F55D94">
        <w:rPr>
          <w:rFonts w:ascii="Arial" w:hAnsi="Arial" w:cs="Arial"/>
        </w:rPr>
        <w:t xml:space="preserve"> BW</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7BE4C28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w:t>
      </w:r>
    </w:p>
    <w:p w14:paraId="5C082B30" w14:textId="12069513" w:rsidR="00F55D94" w:rsidRDefault="00F55D94" w:rsidP="00F55D94">
      <w:pPr>
        <w:jc w:val="both"/>
        <w:rPr>
          <w:rFonts w:ascii="Arial" w:hAnsi="Arial" w:cs="Arial"/>
        </w:rPr>
      </w:pPr>
      <w:r>
        <w:rPr>
          <w:rFonts w:ascii="Arial" w:hAnsi="Arial" w:cs="Arial"/>
        </w:rPr>
        <w:t>-</w:t>
      </w:r>
      <w:r>
        <w:rPr>
          <w:rFonts w:ascii="Arial" w:hAnsi="Arial" w:cs="Arial"/>
        </w:rPr>
        <w:tab/>
        <w:t xml:space="preserve">Io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and no larger than -50dBm/</w:t>
      </w:r>
      <w:proofErr w:type="spellStart"/>
      <w:r>
        <w:rPr>
          <w:rFonts w:ascii="Arial" w:hAnsi="Arial" w:cs="Arial"/>
        </w:rPr>
        <w:t>Ch</w:t>
      </w:r>
      <w:proofErr w:type="spellEnd"/>
      <w:r>
        <w:rPr>
          <w:rFonts w:ascii="Arial" w:hAnsi="Arial" w:cs="Arial"/>
        </w:rPr>
        <w:t xml:space="preserve"> BW</w:t>
      </w:r>
      <w:r w:rsidR="00A2198F">
        <w:rPr>
          <w:rFonts w:ascii="Arial" w:hAnsi="Arial" w:cs="Arial"/>
        </w:rPr>
        <w:t xml:space="preserve"> including </w:t>
      </w:r>
      <w:r w:rsidR="00A2198F" w:rsidRPr="007C537E">
        <w:rPr>
          <w:rFonts w:ascii="Arial" w:hAnsi="Arial" w:cs="Arial"/>
        </w:rPr>
        <w:t xml:space="preserve">the </w:t>
      </w:r>
      <w:proofErr w:type="spellStart"/>
      <w:r w:rsidR="00A2198F" w:rsidRPr="007C537E">
        <w:rPr>
          <w:rFonts w:ascii="Arial" w:hAnsi="Arial" w:cs="Arial"/>
        </w:rPr>
        <w:t>UE</w:t>
      </w:r>
      <w:proofErr w:type="spellEnd"/>
      <w:r w:rsidR="00A2198F" w:rsidRPr="007C537E">
        <w:rPr>
          <w:rFonts w:ascii="Arial" w:hAnsi="Arial" w:cs="Arial"/>
        </w:rPr>
        <w:t xml:space="preserve"> multi-band relaxation factor ∆</w:t>
      </w:r>
      <w:proofErr w:type="spellStart"/>
      <w:r w:rsidR="00A2198F">
        <w:rPr>
          <w:rFonts w:ascii="Arial" w:hAnsi="Arial" w:cs="Arial"/>
          <w:vertAlign w:val="subscript"/>
        </w:rPr>
        <w:t>MBp</w:t>
      </w:r>
      <w:r w:rsidR="00A2198F" w:rsidRPr="007C537E">
        <w:rPr>
          <w:rFonts w:ascii="Arial" w:hAnsi="Arial" w:cs="Arial"/>
          <w:vertAlign w:val="subscript"/>
        </w:rPr>
        <w:t>,n</w:t>
      </w:r>
      <w:proofErr w:type="spellEnd"/>
      <w:r w:rsidR="00A2198F" w:rsidRPr="007C537E">
        <w:rPr>
          <w:rFonts w:ascii="Arial" w:hAnsi="Arial" w:cs="Arial"/>
        </w:rPr>
        <w:t xml:space="preserve"> specified in clause 6.2.1 of </w:t>
      </w:r>
      <w:proofErr w:type="spellStart"/>
      <w:r w:rsidR="00A2198F" w:rsidRPr="007C537E">
        <w:rPr>
          <w:rFonts w:ascii="Arial" w:hAnsi="Arial" w:cs="Arial"/>
        </w:rPr>
        <w:t>TS</w:t>
      </w:r>
      <w:proofErr w:type="spellEnd"/>
      <w:r w:rsidR="00A2198F" w:rsidRPr="007C537E">
        <w:rPr>
          <w:rFonts w:ascii="Arial" w:hAnsi="Arial" w:cs="Arial"/>
        </w:rPr>
        <w:t xml:space="preserve"> 38.101-2</w:t>
      </w:r>
      <w:r>
        <w:rPr>
          <w:rFonts w:ascii="Arial" w:hAnsi="Arial" w:cs="Arial"/>
        </w:rPr>
        <w:t>.</w:t>
      </w:r>
    </w:p>
    <w:p w14:paraId="4612708F" w14:textId="7FBB66C6"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2191B506"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A2198F">
        <w:rPr>
          <w:rFonts w:ascii="Arial" w:hAnsi="Arial" w:cs="Arial"/>
        </w:rPr>
        <w:t>107</w:t>
      </w:r>
      <w:r w:rsidR="00CF4BD7">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/120kHz is satisfied.</w:t>
      </w:r>
    </w:p>
    <w:p w14:paraId="4980DB5C" w14:textId="6DDA66B7"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shall be no less than </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and no larger than -50dBm/</w:t>
      </w:r>
      <w:proofErr w:type="spellStart"/>
      <w:r>
        <w:rPr>
          <w:rFonts w:ascii="Arial" w:hAnsi="Arial" w:cs="Arial"/>
        </w:rPr>
        <w:t>Ch</w:t>
      </w:r>
      <w:proofErr w:type="spellEnd"/>
      <w:r>
        <w:rPr>
          <w:rFonts w:ascii="Arial" w:hAnsi="Arial" w:cs="Arial"/>
        </w:rPr>
        <w:t xml:space="preserve"> BW is satisfied.</w:t>
      </w:r>
    </w:p>
    <w:p w14:paraId="2D3DF392" w14:textId="5259281F" w:rsidR="00580D63" w:rsidRDefault="00580D63" w:rsidP="00580D63">
      <w:pPr>
        <w:jc w:val="both"/>
        <w:rPr>
          <w:rFonts w:ascii="Arial" w:hAnsi="Arial" w:cs="Arial"/>
        </w:rPr>
      </w:pPr>
      <w:r>
        <w:rPr>
          <w:rFonts w:ascii="Arial" w:hAnsi="Arial" w:cs="Arial"/>
        </w:rPr>
        <w:t>During T2</w:t>
      </w:r>
    </w:p>
    <w:p w14:paraId="0A458F81" w14:textId="3B7401BA"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w:t>
      </w:r>
      <w:r w:rsidR="00CF4BD7">
        <w:rPr>
          <w:rFonts w:ascii="Arial" w:hAnsi="Arial" w:cs="Arial"/>
        </w:rPr>
        <w:t xml:space="preserve">Cell 1 and </w:t>
      </w:r>
      <w:r>
        <w:rPr>
          <w:rFonts w:ascii="Arial" w:hAnsi="Arial" w:cs="Arial"/>
        </w:rPr>
        <w:t xml:space="preserve">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6EA37BE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w:t>
      </w:r>
      <w:r w:rsidR="00CF4BD7">
        <w:rPr>
          <w:rFonts w:ascii="Arial" w:hAnsi="Arial" w:cs="Arial"/>
        </w:rPr>
        <w:t xml:space="preserve">Cell 1 and </w:t>
      </w:r>
      <w:r>
        <w:rPr>
          <w:rFonts w:ascii="Arial" w:hAnsi="Arial" w:cs="Arial"/>
        </w:rPr>
        <w:t xml:space="preserve">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sidR="00CF4BD7">
        <w:rPr>
          <w:rFonts w:ascii="Arial" w:hAnsi="Arial" w:cs="Arial"/>
        </w:rPr>
        <w:t>-</w:t>
      </w:r>
      <w:r w:rsidR="00A2198F">
        <w:rPr>
          <w:rFonts w:ascii="Arial" w:hAnsi="Arial" w:cs="Arial"/>
        </w:rPr>
        <w:t>107</w:t>
      </w:r>
      <w:r w:rsidR="00CF4BD7">
        <w:rPr>
          <w:rFonts w:ascii="Arial" w:hAnsi="Arial" w:cs="Arial"/>
        </w:rPr>
        <w:t xml:space="preserve">.5 </w:t>
      </w:r>
      <w:proofErr w:type="spellStart"/>
      <w:r w:rsidR="00CF4BD7">
        <w:rPr>
          <w:rFonts w:ascii="Arial" w:hAnsi="Arial" w:cs="Arial"/>
        </w:rPr>
        <w:t>dBm</w:t>
      </w:r>
      <w:proofErr w:type="spellEnd"/>
      <w:r w:rsidR="00CF4BD7">
        <w:rPr>
          <w:rFonts w:ascii="Arial" w:hAnsi="Arial" w:cs="Arial"/>
        </w:rPr>
        <w:t>/120kHz</w:t>
      </w:r>
      <w:r>
        <w:rPr>
          <w:rFonts w:ascii="Arial" w:hAnsi="Arial" w:cs="Arial"/>
        </w:rPr>
        <w:t xml:space="preserve"> is satisfied.</w:t>
      </w:r>
    </w:p>
    <w:p w14:paraId="53FA6051" w14:textId="56A29217" w:rsidR="00580D63" w:rsidRDefault="00580D63" w:rsidP="00580D63">
      <w:pPr>
        <w:jc w:val="both"/>
        <w:rPr>
          <w:rFonts w:ascii="Arial" w:hAnsi="Arial" w:cs="Arial"/>
        </w:rPr>
      </w:pPr>
      <w:r>
        <w:rPr>
          <w:rFonts w:ascii="Arial" w:hAnsi="Arial" w:cs="Arial"/>
        </w:rPr>
        <w:t>-</w:t>
      </w:r>
      <w:r>
        <w:rPr>
          <w:rFonts w:ascii="Arial" w:hAnsi="Arial" w:cs="Arial"/>
        </w:rPr>
        <w:tab/>
      </w:r>
      <w:r w:rsidR="00CF4BD7">
        <w:rPr>
          <w:rFonts w:ascii="Arial" w:hAnsi="Arial" w:cs="Arial"/>
        </w:rPr>
        <w:t xml:space="preserve">The side condition Io shall be no less than -108.5 </w:t>
      </w:r>
      <w:proofErr w:type="spellStart"/>
      <w:r w:rsidR="00CF4BD7">
        <w:rPr>
          <w:rFonts w:ascii="Arial" w:hAnsi="Arial" w:cs="Arial"/>
        </w:rPr>
        <w:t>dBm</w:t>
      </w:r>
      <w:proofErr w:type="spellEnd"/>
      <w:r w:rsidR="00CF4BD7">
        <w:rPr>
          <w:rFonts w:ascii="Arial" w:hAnsi="Arial" w:cs="Arial"/>
        </w:rPr>
        <w:t xml:space="preserve">/120kHz is </w:t>
      </w:r>
      <w:proofErr w:type="spellStart"/>
      <w:r w:rsidR="00CF4BD7">
        <w:rPr>
          <w:rFonts w:ascii="Arial" w:hAnsi="Arial" w:cs="Arial"/>
        </w:rPr>
        <w:t>satisified</w:t>
      </w:r>
      <w:proofErr w:type="spellEnd"/>
      <w:r w:rsidR="00CF4BD7">
        <w:rPr>
          <w:rFonts w:ascii="Arial" w:hAnsi="Arial" w:cs="Arial"/>
        </w:rPr>
        <w:t xml:space="preserve">. However, the </w:t>
      </w:r>
      <w:r>
        <w:rPr>
          <w:rFonts w:ascii="Arial" w:hAnsi="Arial" w:cs="Arial"/>
        </w:rPr>
        <w:t xml:space="preserve">side condition Io </w:t>
      </w:r>
      <w:r w:rsidR="00CF4BD7">
        <w:rPr>
          <w:rFonts w:ascii="Arial" w:hAnsi="Arial" w:cs="Arial"/>
        </w:rPr>
        <w:t xml:space="preserve">shall be </w:t>
      </w:r>
      <w:r>
        <w:rPr>
          <w:rFonts w:ascii="Arial" w:hAnsi="Arial" w:cs="Arial"/>
        </w:rPr>
        <w:t>no larger than -50dBm/</w:t>
      </w:r>
      <w:proofErr w:type="spellStart"/>
      <w:r>
        <w:rPr>
          <w:rFonts w:ascii="Arial" w:hAnsi="Arial" w:cs="Arial"/>
        </w:rPr>
        <w:t>Ch</w:t>
      </w:r>
      <w:proofErr w:type="spellEnd"/>
      <w:r>
        <w:rPr>
          <w:rFonts w:ascii="Arial" w:hAnsi="Arial" w:cs="Arial"/>
        </w:rPr>
        <w:t xml:space="preserve"> BW is </w:t>
      </w:r>
      <w:r w:rsidR="00CF4BD7">
        <w:rPr>
          <w:rFonts w:ascii="Arial" w:hAnsi="Arial" w:cs="Arial"/>
        </w:rPr>
        <w:t xml:space="preserve">not </w:t>
      </w:r>
      <w:r>
        <w:rPr>
          <w:rFonts w:ascii="Arial" w:hAnsi="Arial" w:cs="Arial"/>
        </w:rPr>
        <w:t>satisfied.</w:t>
      </w:r>
    </w:p>
    <w:p w14:paraId="1E752699" w14:textId="687CB4B1"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w:t>
      </w:r>
      <w:r w:rsidR="00CF4BD7">
        <w:rPr>
          <w:rFonts w:ascii="Arial" w:hAnsi="Arial" w:cs="Arial"/>
          <w:lang w:eastAsia="zh-CN"/>
        </w:rPr>
        <w:t xml:space="preserve">&gt; 0 dB is not </w:t>
      </w:r>
      <w:proofErr w:type="spellStart"/>
      <w:r w:rsidR="00CF4BD7">
        <w:rPr>
          <w:rFonts w:ascii="Arial" w:hAnsi="Arial" w:cs="Arial"/>
          <w:lang w:eastAsia="zh-CN"/>
        </w:rPr>
        <w:t>satisifed</w:t>
      </w:r>
      <w:proofErr w:type="spellEnd"/>
      <w:r w:rsidR="00CF4BD7">
        <w:rPr>
          <w:rFonts w:ascii="Arial" w:hAnsi="Arial" w:cs="Arial"/>
          <w:lang w:eastAsia="zh-CN"/>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32F8BE9F"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o meet maximum Io requirements</w:t>
      </w:r>
      <w:r>
        <w:rPr>
          <w:rFonts w:ascii="Arial" w:hAnsi="Arial"/>
          <w:lang w:eastAsia="zh-CN"/>
        </w:rPr>
        <w:t xml:space="preserve">, </w:t>
      </w:r>
      <w:proofErr w:type="spellStart"/>
      <w:r w:rsidRPr="00CF4BD7">
        <w:rPr>
          <w:rFonts w:ascii="Arial" w:hAnsi="Arial"/>
          <w:lang w:eastAsia="zh-CN"/>
        </w:rPr>
        <w:t>Noc</w:t>
      </w:r>
      <w:proofErr w:type="spellEnd"/>
      <w:r w:rsidRPr="00CF4BD7">
        <w:rPr>
          <w:rFonts w:ascii="Arial" w:hAnsi="Arial"/>
          <w:lang w:eastAsia="zh-CN"/>
        </w:rPr>
        <w:t xml:space="preserve"> is decreased by 1.5dB</w:t>
      </w:r>
      <w:r>
        <w:rPr>
          <w:rFonts w:ascii="Arial" w:hAnsi="Arial"/>
          <w:lang w:eastAsia="zh-CN"/>
        </w:rPr>
        <w:t xml:space="preserve"> d</w:t>
      </w:r>
      <w:r w:rsidRPr="00CF4BD7">
        <w:rPr>
          <w:rFonts w:ascii="Arial" w:hAnsi="Arial"/>
          <w:lang w:eastAsia="zh-CN"/>
        </w:rPr>
        <w:t>uring T1 and T2</w:t>
      </w:r>
      <w:r>
        <w:rPr>
          <w:rFonts w:ascii="Arial" w:hAnsi="Arial"/>
          <w:lang w:eastAsia="zh-CN"/>
        </w:rPr>
        <w:t>.</w:t>
      </w:r>
    </w:p>
    <w:p w14:paraId="278BA009" w14:textId="7C0EDC07" w:rsidR="00CF4BD7" w:rsidRPr="00CD7259"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entering condition of </w:t>
      </w:r>
      <w:proofErr w:type="spellStart"/>
      <w:r>
        <w:rPr>
          <w:rFonts w:ascii="Arial" w:hAnsi="Arial"/>
          <w:lang w:eastAsia="zh-CN"/>
        </w:rPr>
        <w:t>CondEvent</w:t>
      </w:r>
      <w:proofErr w:type="spellEnd"/>
      <w:r>
        <w:rPr>
          <w:rFonts w:ascii="Arial" w:hAnsi="Arial"/>
          <w:lang w:eastAsia="zh-CN"/>
        </w:rPr>
        <w:t xml:space="preserve"> A3, A3-Offset is decreased by 1dB.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sectPr w:rsidR="006E1976" w:rsidRPr="00625B5F"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A769C" w14:textId="77777777" w:rsidR="000F7EB5" w:rsidRDefault="000F7EB5">
      <w:r>
        <w:separator/>
      </w:r>
    </w:p>
  </w:endnote>
  <w:endnote w:type="continuationSeparator" w:id="0">
    <w:p w14:paraId="17F4D319" w14:textId="77777777" w:rsidR="000F7EB5" w:rsidRDefault="000F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B1098" w14:textId="77777777" w:rsidR="000F7EB5" w:rsidRDefault="000F7EB5">
      <w:r>
        <w:separator/>
      </w:r>
    </w:p>
  </w:footnote>
  <w:footnote w:type="continuationSeparator" w:id="0">
    <w:p w14:paraId="25BD3E32" w14:textId="77777777" w:rsidR="000F7EB5" w:rsidRDefault="000F7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6C3E" w:rsidRDefault="00836C3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609EF"/>
    <w:rsid w:val="0036231A"/>
    <w:rsid w:val="00374DD4"/>
    <w:rsid w:val="00380E9F"/>
    <w:rsid w:val="003A7132"/>
    <w:rsid w:val="003B24FA"/>
    <w:rsid w:val="003C1279"/>
    <w:rsid w:val="003D7F24"/>
    <w:rsid w:val="003E1A36"/>
    <w:rsid w:val="00410371"/>
    <w:rsid w:val="004242F1"/>
    <w:rsid w:val="004570B1"/>
    <w:rsid w:val="00475763"/>
    <w:rsid w:val="004A584A"/>
    <w:rsid w:val="004B75B7"/>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2097"/>
    <w:rsid w:val="007C7FD1"/>
    <w:rsid w:val="007D6A07"/>
    <w:rsid w:val="007F7259"/>
    <w:rsid w:val="008040A8"/>
    <w:rsid w:val="008279FA"/>
    <w:rsid w:val="00836C3E"/>
    <w:rsid w:val="008626E7"/>
    <w:rsid w:val="00870EE7"/>
    <w:rsid w:val="008863B9"/>
    <w:rsid w:val="008A45A6"/>
    <w:rsid w:val="008A5906"/>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74BC"/>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826CD"/>
    <w:rsid w:val="00C95985"/>
    <w:rsid w:val="00CC5026"/>
    <w:rsid w:val="00CC68D0"/>
    <w:rsid w:val="00CD6D4B"/>
    <w:rsid w:val="00CD7259"/>
    <w:rsid w:val="00CF4BD7"/>
    <w:rsid w:val="00D03F9A"/>
    <w:rsid w:val="00D06D51"/>
    <w:rsid w:val="00D16CC6"/>
    <w:rsid w:val="00D24991"/>
    <w:rsid w:val="00D50255"/>
    <w:rsid w:val="00D66520"/>
    <w:rsid w:val="00DB67D2"/>
    <w:rsid w:val="00DE34CF"/>
    <w:rsid w:val="00DF5CF8"/>
    <w:rsid w:val="00E02302"/>
    <w:rsid w:val="00E04FD3"/>
    <w:rsid w:val="00E13F3D"/>
    <w:rsid w:val="00E34898"/>
    <w:rsid w:val="00E77DC7"/>
    <w:rsid w:val="00EA019A"/>
    <w:rsid w:val="00EB09B7"/>
    <w:rsid w:val="00ED41C4"/>
    <w:rsid w:val="00EE7D7C"/>
    <w:rsid w:val="00F12C53"/>
    <w:rsid w:val="00F25D98"/>
    <w:rsid w:val="00F300FB"/>
    <w:rsid w:val="00F55D94"/>
    <w:rsid w:val="00F67CEF"/>
    <w:rsid w:val="00F85808"/>
    <w:rsid w:val="00F877C1"/>
    <w:rsid w:val="00F938EC"/>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84F2-DD36-40D5-AFA5-6187FFCA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1059</TotalTime>
  <Pages>1</Pages>
  <Words>2892</Words>
  <Characters>16485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2022-01-17T03:05:00Z</dcterms:created>
  <dcterms:modified xsi:type="dcterms:W3CDTF">2022-02-25T01:41:00Z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